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17ECEA81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C96F7E" w:rsidRPr="00C96F7E">
        <w:rPr>
          <w:b/>
          <w:bCs/>
          <w:sz w:val="24"/>
          <w:szCs w:val="24"/>
        </w:rPr>
        <w:t>253108</w:t>
      </w:r>
    </w:p>
    <w:p w14:paraId="5691839E" w14:textId="4B4A8165" w:rsidR="00CA2CD0" w:rsidRDefault="00645C1D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</w:t>
      </w:r>
      <w:r>
        <w:rPr>
          <w:b/>
          <w:bCs/>
          <w:sz w:val="24"/>
          <w:szCs w:val="24"/>
        </w:rPr>
        <w:t>xxxxxx</w:t>
      </w:r>
      <w:r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823A8" w:rsidR="001E41F3" w:rsidRPr="00410371" w:rsidRDefault="00C96F7E" w:rsidP="00C96F7E">
            <w:pPr>
              <w:wordWrap w:val="0"/>
              <w:spacing w:after="0"/>
              <w:jc w:val="center"/>
              <w:rPr>
                <w:noProof/>
              </w:rPr>
            </w:pPr>
            <w:r w:rsidRPr="00C96F7E">
              <w:rPr>
                <w:rFonts w:ascii="Arial" w:hAnsi="Arial"/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90DAD" w:rsidR="001E41F3" w:rsidRPr="00410371" w:rsidRDefault="003F3C29" w:rsidP="000D3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54B2">
              <w:rPr>
                <w:b/>
                <w:noProof/>
                <w:sz w:val="28"/>
              </w:rPr>
              <w:t>20</w:t>
            </w:r>
            <w:r w:rsidR="00886ED0">
              <w:rPr>
                <w:b/>
                <w:noProof/>
                <w:sz w:val="28"/>
              </w:rPr>
              <w:t>.</w:t>
            </w:r>
            <w:r w:rsidR="004754B2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702D4" w:rsidR="001E41F3" w:rsidRDefault="00886ED0" w:rsidP="006B65F0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645C1D">
              <w:t>9</w:t>
            </w:r>
            <w:r w:rsidR="000D3D8B" w:rsidRPr="000D3D8B">
              <w:t>.</w:t>
            </w:r>
            <w:r w:rsidR="006B65F0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FF111" w:rsidR="001E41F3" w:rsidRDefault="00B333FF" w:rsidP="00C96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645C1D">
              <w:rPr>
                <w:noProof/>
              </w:rPr>
              <w:t>5-08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5C1D">
              <w:rPr>
                <w:noProof/>
              </w:rPr>
              <w:t>1</w:t>
            </w:r>
            <w:r w:rsidR="00C96F7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91ADA4" w:rsidR="001E41F3" w:rsidRDefault="004754B2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6E34B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4754B2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DED3D" w14:textId="73E938BD" w:rsidR="00EB61C0" w:rsidRDefault="006B65F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>UE identifier, VAL client identifier</w:t>
            </w:r>
            <w:r>
              <w:rPr>
                <w:noProof/>
                <w:lang w:eastAsia="zh-CN"/>
              </w:rPr>
              <w:t xml:space="preserve"> are optional </w:t>
            </w:r>
            <w:r w:rsidR="00EB61C0">
              <w:rPr>
                <w:noProof/>
                <w:lang w:eastAsia="zh-CN"/>
              </w:rPr>
              <w:t>parameters</w:t>
            </w:r>
            <w:r>
              <w:rPr>
                <w:noProof/>
                <w:lang w:eastAsia="zh-CN"/>
              </w:rPr>
              <w:t>,</w:t>
            </w:r>
            <w:r w:rsidR="00EB61C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but </w:t>
            </w:r>
            <w:r w:rsidR="00EB61C0">
              <w:rPr>
                <w:noProof/>
                <w:lang w:eastAsia="zh-CN"/>
              </w:rPr>
              <w:t xml:space="preserve">in </w:t>
            </w:r>
            <w:r w:rsidR="00EB61C0">
              <w:rPr>
                <w:noProof/>
                <w:lang w:val="en-US"/>
              </w:rPr>
              <w:t>procedure step 1</w:t>
            </w:r>
            <w:r>
              <w:rPr>
                <w:noProof/>
                <w:lang w:val="en-US"/>
              </w:rPr>
              <w:t xml:space="preserve"> of </w:t>
            </w:r>
            <w:r>
              <w:rPr>
                <w:lang w:val="en-US"/>
              </w:rPr>
              <w:t>SM data source registration is not correct</w:t>
            </w:r>
            <w:r w:rsidR="00EB61C0">
              <w:rPr>
                <w:noProof/>
                <w:lang w:val="en-US"/>
              </w:rPr>
              <w:t>.</w:t>
            </w:r>
            <w:r w:rsidR="00572EE6">
              <w:rPr>
                <w:noProof/>
                <w:lang w:val="en-US"/>
              </w:rPr>
              <w:t xml:space="preserve"> In step 3, it should be </w:t>
            </w:r>
            <w:r w:rsidR="00572EE6">
              <w:rPr>
                <w:lang w:eastAsia="zh-CN"/>
              </w:rPr>
              <w:t xml:space="preserve">expiration time not </w:t>
            </w:r>
            <w:r w:rsidR="00572EE6" w:rsidRPr="00F477AF">
              <w:t>Proposed expiration time</w:t>
            </w:r>
            <w:r w:rsidR="00572EE6">
              <w:t>.</w:t>
            </w:r>
          </w:p>
          <w:p w14:paraId="6963CFD0" w14:textId="5B779F2A" w:rsidR="00886ED0" w:rsidRPr="008E4CEB" w:rsidRDefault="00886ED0" w:rsidP="006B65F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6B65F0">
              <w:rPr>
                <w:noProof/>
                <w:lang w:eastAsia="zh-CN"/>
              </w:rPr>
              <w:t>are</w:t>
            </w:r>
            <w:r w:rsidR="00645C1D">
              <w:rPr>
                <w:noProof/>
                <w:lang w:eastAsia="zh-CN"/>
              </w:rPr>
              <w:t xml:space="preserve"> </w:t>
            </w:r>
            <w:r w:rsidR="006B65F0">
              <w:rPr>
                <w:noProof/>
                <w:lang w:val="en-US"/>
              </w:rPr>
              <w:t xml:space="preserve">requestor ID </w:t>
            </w:r>
            <w:r w:rsidR="00645C1D">
              <w:rPr>
                <w:lang w:eastAsia="zh-CN"/>
              </w:rPr>
              <w:t xml:space="preserve">in </w:t>
            </w:r>
            <w:r w:rsidR="006B65F0">
              <w:rPr>
                <w:lang w:val="en-US"/>
              </w:rPr>
              <w:t xml:space="preserve">SM data source </w:t>
            </w:r>
            <w:r w:rsidR="006B65F0">
              <w:t xml:space="preserve">Procedure &amp; </w:t>
            </w:r>
            <w:r w:rsidR="006B65F0">
              <w:rPr>
                <w:lang w:val="en-US"/>
              </w:rPr>
              <w:t>Information flows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</w:p>
          <w:p w14:paraId="26697534" w14:textId="03389EAF" w:rsidR="008E4CEB" w:rsidRPr="000A7D5C" w:rsidRDefault="00C96F7E" w:rsidP="00572EE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</w:t>
            </w:r>
            <w:r w:rsidRPr="008E0794">
              <w:rPr>
                <w:lang w:val="en-US" w:eastAsia="zh-CN"/>
              </w:rPr>
              <w:t>security credentials</w:t>
            </w:r>
            <w:r>
              <w:rPr>
                <w:lang w:eastAsia="zh-CN"/>
              </w:rPr>
              <w:t xml:space="preserve"> in </w:t>
            </w:r>
            <w:r>
              <w:rPr>
                <w:lang w:val="en-US"/>
              </w:rPr>
              <w:t xml:space="preserve">SM data source </w:t>
            </w:r>
            <w:r>
              <w:t xml:space="preserve">Procedures, but </w:t>
            </w:r>
            <w:r w:rsidRPr="008E0794">
              <w:rPr>
                <w:lang w:val="en-US" w:eastAsia="zh-CN"/>
              </w:rPr>
              <w:t>Requestor security credentials</w:t>
            </w:r>
            <w:r>
              <w:rPr>
                <w:lang w:val="en-US"/>
              </w:rPr>
              <w:t xml:space="preserve"> Information flows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  <w:p w14:paraId="708AA7DE" w14:textId="3D0CC3CD" w:rsidR="000A7D5C" w:rsidRPr="00645C1D" w:rsidRDefault="003812B0" w:rsidP="003812B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val="en-US"/>
              </w:rPr>
              <w:t>SM data source discovery</w:t>
            </w:r>
            <w:r>
              <w:rPr>
                <w:noProof/>
                <w:lang w:val="en-US"/>
              </w:rPr>
              <w:t xml:space="preserve">, discovery filters &amp; area of interest are wrong in procedure &amp; </w:t>
            </w:r>
            <w:r>
              <w:rPr>
                <w:lang w:val="en-US"/>
              </w:rPr>
              <w:t>Information flows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8AA2D" w14:textId="5952BF45" w:rsidR="00EB61C0" w:rsidRPr="00EB61C0" w:rsidRDefault="006B65F0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auto"/>
                <w:szCs w:val="18"/>
                <w:lang w:val="en-US" w:eastAsia="zh-CN"/>
              </w:rPr>
              <w:t xml:space="preserve">Correct </w:t>
            </w:r>
            <w:r w:rsidRPr="006B65F0">
              <w:rPr>
                <w:rFonts w:ascii="Arial" w:hAnsi="Arial"/>
                <w:color w:val="auto"/>
                <w:lang w:val="en-US"/>
              </w:rPr>
              <w:t>SM data source registration</w:t>
            </w:r>
            <w:r w:rsidR="00EB61C0" w:rsidRPr="006B65F0">
              <w:rPr>
                <w:rFonts w:ascii="Arial" w:hAnsi="Arial"/>
                <w:color w:val="auto"/>
                <w:lang w:val="en-US"/>
              </w:rPr>
              <w:t xml:space="preserve"> pro</w:t>
            </w:r>
            <w:proofErr w:type="spellStart"/>
            <w:r w:rsidR="00EB61C0" w:rsidRPr="00EB61C0">
              <w:rPr>
                <w:rFonts w:ascii="Arial" w:hAnsi="Arial"/>
                <w:color w:val="auto"/>
              </w:rPr>
              <w:t>cedure</w:t>
            </w:r>
            <w:proofErr w:type="spellEnd"/>
            <w:r w:rsidR="00EB61C0" w:rsidRPr="00EB61C0">
              <w:rPr>
                <w:rFonts w:ascii="Arial" w:hAnsi="Arial"/>
                <w:color w:val="auto"/>
              </w:rPr>
              <w:t xml:space="preserve"> step 1</w:t>
            </w:r>
            <w:r w:rsidR="00572EE6">
              <w:rPr>
                <w:rFonts w:ascii="Arial" w:hAnsi="Arial"/>
                <w:color w:val="auto"/>
              </w:rPr>
              <w:t xml:space="preserve"> &amp; 3</w:t>
            </w:r>
            <w:r w:rsidR="00EB61C0" w:rsidRPr="00EB61C0">
              <w:rPr>
                <w:rFonts w:ascii="Arial" w:hAnsi="Arial"/>
                <w:color w:val="auto"/>
              </w:rPr>
              <w:t>.</w:t>
            </w:r>
          </w:p>
          <w:p w14:paraId="79170F59" w14:textId="6A742780" w:rsidR="00EA5E1B" w:rsidRPr="00572EE6" w:rsidRDefault="00645C1D" w:rsidP="00572EE6">
            <w:pPr>
              <w:pStyle w:val="EditorsNote"/>
              <w:numPr>
                <w:ilvl w:val="0"/>
                <w:numId w:val="6"/>
              </w:numPr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 xml:space="preserve">Fix to </w:t>
            </w:r>
            <w:r w:rsidR="00EB61C0" w:rsidRPr="00EA5E1B">
              <w:rPr>
                <w:rFonts w:ascii="Arial" w:hAnsi="Arial"/>
                <w:color w:val="auto"/>
              </w:rPr>
              <w:t>requestor identifier</w:t>
            </w:r>
            <w:r w:rsidR="00EB61C0">
              <w:rPr>
                <w:rFonts w:ascii="Arial" w:hAnsi="Arial"/>
                <w:color w:val="auto"/>
              </w:rPr>
              <w:t xml:space="preserve"> </w:t>
            </w:r>
            <w:r w:rsidR="00A44DDD" w:rsidRPr="001D405D">
              <w:rPr>
                <w:rFonts w:ascii="Arial" w:hAnsi="Arial"/>
                <w:color w:val="auto"/>
              </w:rPr>
              <w:t xml:space="preserve">in </w:t>
            </w:r>
            <w:r w:rsidR="006B65F0" w:rsidRPr="006B65F0">
              <w:rPr>
                <w:rFonts w:ascii="Arial" w:hAnsi="Arial"/>
                <w:color w:val="auto"/>
                <w:lang w:val="en-US"/>
              </w:rPr>
              <w:t>SM data source Information flows</w:t>
            </w:r>
            <w:r w:rsidR="00572EE6">
              <w:rPr>
                <w:rFonts w:ascii="Arial" w:hAnsi="Arial"/>
                <w:color w:val="auto"/>
                <w:lang w:val="en-US"/>
              </w:rPr>
              <w:t xml:space="preserve">, keep </w:t>
            </w:r>
            <w:r w:rsidR="00572EE6" w:rsidRPr="00572EE6">
              <w:rPr>
                <w:rFonts w:ascii="Arial" w:hAnsi="Arial"/>
                <w:color w:val="auto"/>
                <w:lang w:val="en-US"/>
              </w:rPr>
              <w:t>requestor ID in SM data source Procedure</w:t>
            </w:r>
            <w:r w:rsidR="00572EE6">
              <w:rPr>
                <w:rFonts w:ascii="Arial" w:hAnsi="Arial"/>
                <w:color w:val="auto"/>
                <w:lang w:val="en-US"/>
              </w:rPr>
              <w:t xml:space="preserve"> (</w:t>
            </w:r>
            <w:r w:rsidR="00572EE6" w:rsidRPr="00572EE6">
              <w:rPr>
                <w:rFonts w:ascii="Arial" w:hAnsi="Arial"/>
                <w:color w:val="auto"/>
                <w:lang w:val="en-US"/>
              </w:rPr>
              <w:t>consistent with</w:t>
            </w:r>
            <w:r w:rsidR="00572EE6">
              <w:rPr>
                <w:rFonts w:ascii="Arial" w:hAnsi="Arial"/>
                <w:color w:val="auto"/>
                <w:lang w:val="en-US"/>
              </w:rPr>
              <w:t xml:space="preserve"> </w:t>
            </w:r>
            <w:r w:rsidR="00572EE6" w:rsidRPr="00572EE6">
              <w:rPr>
                <w:rFonts w:ascii="Arial" w:hAnsi="Arial"/>
                <w:color w:val="auto"/>
                <w:lang w:val="en-US"/>
              </w:rPr>
              <w:t>Fix for clause 9.3</w:t>
            </w:r>
            <w:r w:rsidR="00572EE6">
              <w:rPr>
                <w:rFonts w:ascii="Arial" w:hAnsi="Arial"/>
                <w:color w:val="auto"/>
                <w:lang w:val="en-US"/>
              </w:rPr>
              <w:t>)</w:t>
            </w:r>
          </w:p>
          <w:p w14:paraId="7A06929D" w14:textId="77777777" w:rsidR="00572EE6" w:rsidRPr="003812B0" w:rsidRDefault="00572EE6" w:rsidP="00572EE6">
            <w:pPr>
              <w:pStyle w:val="EditorsNote"/>
              <w:numPr>
                <w:ilvl w:val="0"/>
                <w:numId w:val="6"/>
              </w:numPr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 xml:space="preserve">Fix to </w:t>
            </w:r>
            <w:r w:rsidRPr="00645C1D">
              <w:rPr>
                <w:rFonts w:ascii="Arial" w:hAnsi="Arial"/>
                <w:color w:val="auto"/>
              </w:rPr>
              <w:t>security credentials</w:t>
            </w:r>
            <w:r w:rsidRPr="001D405D">
              <w:rPr>
                <w:rFonts w:ascii="Arial" w:hAnsi="Arial"/>
                <w:color w:val="auto"/>
              </w:rPr>
              <w:t xml:space="preserve"> in </w:t>
            </w:r>
            <w:r w:rsidRPr="006B65F0">
              <w:rPr>
                <w:rFonts w:ascii="Arial" w:hAnsi="Arial"/>
                <w:color w:val="auto"/>
                <w:lang w:val="en-US"/>
              </w:rPr>
              <w:t>SM data source Information flows.</w:t>
            </w:r>
          </w:p>
          <w:p w14:paraId="31C656EC" w14:textId="174B81FC" w:rsidR="003812B0" w:rsidRPr="00EB61C0" w:rsidRDefault="003812B0" w:rsidP="003812B0">
            <w:pPr>
              <w:pStyle w:val="EditorsNote"/>
              <w:numPr>
                <w:ilvl w:val="0"/>
                <w:numId w:val="6"/>
              </w:numPr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  <w:lang w:val="en-US"/>
              </w:rPr>
              <w:t>Fix</w:t>
            </w:r>
            <w:r w:rsidRPr="003812B0">
              <w:rPr>
                <w:rFonts w:ascii="Arial" w:hAnsi="Arial"/>
                <w:color w:val="auto"/>
                <w:lang w:val="en-US"/>
              </w:rPr>
              <w:t xml:space="preserve"> discovery filters &amp; area of interest in SM data source discovery</w:t>
            </w:r>
            <w:r>
              <w:rPr>
                <w:rFonts w:ascii="Arial" w:hAnsi="Arial"/>
                <w:color w:val="auto"/>
                <w:lang w:val="en-US"/>
              </w:rPr>
              <w:t>.</w:t>
            </w:r>
            <w:r w:rsidRPr="003812B0">
              <w:rPr>
                <w:rFonts w:ascii="Arial" w:hAnsi="Arial"/>
                <w:color w:val="auto"/>
                <w:lang w:val="en-US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0E2BAA" w:rsidR="001E41F3" w:rsidRDefault="004E44FE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 w:rsidR="00EB61C0">
              <w:t>Spatial Anchors (</w:t>
            </w:r>
            <w:proofErr w:type="spellStart"/>
            <w:r w:rsidR="00EB61C0">
              <w:t>SAn</w:t>
            </w:r>
            <w:proofErr w:type="spellEnd"/>
            <w:r w:rsidR="00EB61C0">
              <w:t>)</w:t>
            </w:r>
            <w:r w:rsidR="00EB61C0" w:rsidRPr="003167FF">
              <w:t xml:space="preserve"> </w:t>
            </w:r>
            <w:r w:rsidR="00EB61C0" w:rsidRPr="00F52463">
              <w:t>Service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739DA" w:rsidR="001E41F3" w:rsidRDefault="006B65F0" w:rsidP="000A7D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9.5.2.2</w:t>
            </w:r>
            <w:r w:rsidR="00EB61C0">
              <w:rPr>
                <w:rFonts w:hint="eastAsia"/>
                <w:noProof/>
                <w:lang w:val="en-US" w:eastAsia="zh-CN"/>
              </w:rPr>
              <w:t>,</w:t>
            </w:r>
            <w:r w:rsidR="00EB61C0">
              <w:rPr>
                <w:noProof/>
                <w:lang w:val="en-US" w:eastAsia="zh-CN"/>
              </w:rPr>
              <w:t xml:space="preserve"> </w:t>
            </w:r>
            <w:r>
              <w:rPr>
                <w:lang w:val="en-US"/>
              </w:rPr>
              <w:t>9.5.2</w:t>
            </w:r>
            <w:r w:rsidRPr="00EC7A7B">
              <w:rPr>
                <w:lang w:val="en-US"/>
              </w:rPr>
              <w:t>.</w:t>
            </w:r>
            <w:r>
              <w:rPr>
                <w:lang w:val="en-US"/>
              </w:rPr>
              <w:t>3.1, 9.5.3</w:t>
            </w:r>
            <w:r w:rsidRPr="00EC7A7B">
              <w:rPr>
                <w:lang w:val="en-US"/>
              </w:rPr>
              <w:t>.</w:t>
            </w:r>
            <w:r>
              <w:rPr>
                <w:lang w:val="en-US"/>
              </w:rPr>
              <w:t xml:space="preserve">3.1, </w:t>
            </w:r>
            <w:r w:rsidR="0071138E">
              <w:rPr>
                <w:lang w:val="en-US"/>
              </w:rPr>
              <w:t xml:space="preserve">9.5.4.3.1, </w:t>
            </w:r>
            <w:r w:rsidR="0071138E">
              <w:t xml:space="preserve">9.5.5.2, </w:t>
            </w:r>
            <w:r w:rsidR="0071138E">
              <w:rPr>
                <w:lang w:val="en-US"/>
              </w:rPr>
              <w:t>9.5.5.3.1, 9.5.5.3.3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61C050CD" w14:textId="77777777" w:rsidR="004754B2" w:rsidRPr="002D5071" w:rsidRDefault="004754B2" w:rsidP="004754B2">
      <w:pPr>
        <w:pStyle w:val="4"/>
      </w:pPr>
      <w:bookmarkStart w:id="3" w:name="_Toc183505541"/>
      <w:bookmarkStart w:id="4" w:name="_Toc201051373"/>
      <w:bookmarkEnd w:id="2"/>
      <w:r>
        <w:t>9.5.2.2</w:t>
      </w:r>
      <w:r>
        <w:tab/>
        <w:t>Procedure</w:t>
      </w:r>
      <w:bookmarkEnd w:id="3"/>
      <w:bookmarkEnd w:id="4"/>
    </w:p>
    <w:p w14:paraId="29E8B0B3" w14:textId="77777777" w:rsidR="004754B2" w:rsidRDefault="004754B2" w:rsidP="004754B2">
      <w:pPr>
        <w:rPr>
          <w:noProof/>
        </w:rPr>
      </w:pPr>
      <w:r>
        <w:rPr>
          <w:noProof/>
          <w:lang w:val="en-US"/>
        </w:rPr>
        <w:t>Figure 9.</w:t>
      </w:r>
      <w:r>
        <w:rPr>
          <w:lang w:val="en-US"/>
        </w:rPr>
        <w:t>5.2.2</w:t>
      </w:r>
      <w:r>
        <w:rPr>
          <w:noProof/>
          <w:lang w:val="en-US"/>
        </w:rPr>
        <w:t xml:space="preserve">-1 depicts the procedure for an authorized VAL client, via a SEAL SM client, </w:t>
      </w:r>
      <w:r>
        <w:rPr>
          <w:noProof/>
        </w:rPr>
        <w:t>to register as a SM data source with the SEAL SM server.</w:t>
      </w:r>
    </w:p>
    <w:p w14:paraId="5ECF8FE7" w14:textId="77777777" w:rsidR="004754B2" w:rsidRPr="00F477AF" w:rsidRDefault="004754B2" w:rsidP="004754B2">
      <w:r w:rsidRPr="00F477AF">
        <w:t>Pre-conditions:</w:t>
      </w:r>
    </w:p>
    <w:p w14:paraId="5BD078B1" w14:textId="77777777" w:rsidR="004754B2" w:rsidRPr="00F477AF" w:rsidRDefault="004754B2" w:rsidP="004754B2">
      <w:pPr>
        <w:pStyle w:val="B1"/>
      </w:pPr>
      <w:r w:rsidRPr="00F477AF">
        <w:t>1.</w:t>
      </w:r>
      <w:r w:rsidRPr="00F477AF">
        <w:tab/>
        <w:t xml:space="preserve">The </w:t>
      </w:r>
      <w:r>
        <w:t>SEAL SM client</w:t>
      </w:r>
      <w:r w:rsidRPr="00F477AF">
        <w:t xml:space="preserve"> has received information (e.g. URI, IP address) related to the </w:t>
      </w:r>
      <w:r>
        <w:t>SEAL SM server</w:t>
      </w:r>
      <w:r w:rsidRPr="00F477AF">
        <w:t>;</w:t>
      </w:r>
    </w:p>
    <w:p w14:paraId="67B30E17" w14:textId="77777777" w:rsidR="004754B2" w:rsidRDefault="004754B2" w:rsidP="004754B2">
      <w:pPr>
        <w:pStyle w:val="B1"/>
      </w:pPr>
      <w:r w:rsidRPr="00F477AF">
        <w:t>2.</w:t>
      </w:r>
      <w:r w:rsidRPr="00F477AF">
        <w:tab/>
        <w:t xml:space="preserve">The </w:t>
      </w:r>
      <w:r>
        <w:t>SEAL SM client</w:t>
      </w:r>
      <w:r w:rsidRPr="00F477AF">
        <w:t xml:space="preserve"> has received security credentials authorizing it to communicate with the </w:t>
      </w:r>
      <w:r>
        <w:t>SEAL SM server.</w:t>
      </w:r>
    </w:p>
    <w:p w14:paraId="5B3088DB" w14:textId="77777777" w:rsidR="004754B2" w:rsidRDefault="004754B2" w:rsidP="004754B2">
      <w:pPr>
        <w:pStyle w:val="TH"/>
      </w:pPr>
      <w:r>
        <w:object w:dxaOrig="6841" w:dyaOrig="3120" w14:anchorId="3FF980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9pt;height:155.55pt" o:ole="">
            <v:imagedata r:id="rId12" o:title=""/>
          </v:shape>
          <o:OLEObject Type="Embed" ProgID="Visio.Drawing.15" ShapeID="_x0000_i1025" DrawAspect="Content" ObjectID="_1816765022" r:id="rId13"/>
        </w:object>
      </w:r>
    </w:p>
    <w:p w14:paraId="6FFF271A" w14:textId="77777777" w:rsidR="004754B2" w:rsidRDefault="004754B2" w:rsidP="004754B2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lang w:val="en-US"/>
        </w:rPr>
        <w:t>5.2.2</w:t>
      </w:r>
      <w:r w:rsidRPr="003167FF">
        <w:rPr>
          <w:noProof/>
        </w:rPr>
        <w:t xml:space="preserve">-1: </w:t>
      </w:r>
      <w:r>
        <w:rPr>
          <w:noProof/>
        </w:rPr>
        <w:t>SM data source registration procedure</w:t>
      </w:r>
    </w:p>
    <w:p w14:paraId="2A8BFFB7" w14:textId="00BFAAFF" w:rsidR="004754B2" w:rsidRDefault="004754B2" w:rsidP="004754B2">
      <w:pPr>
        <w:pStyle w:val="B1"/>
        <w:rPr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SEAL SM client </w:t>
      </w:r>
      <w:r w:rsidRPr="008E0794">
        <w:rPr>
          <w:lang w:val="en-US"/>
        </w:rPr>
        <w:t xml:space="preserve">sends a </w:t>
      </w:r>
      <w:r>
        <w:rPr>
          <w:noProof/>
        </w:rPr>
        <w:t xml:space="preserve">SM data source registration </w:t>
      </w:r>
      <w:r w:rsidRPr="008E0794">
        <w:rPr>
          <w:lang w:val="en-US"/>
        </w:rPr>
        <w:t xml:space="preserve">request to the </w:t>
      </w:r>
      <w:r>
        <w:rPr>
          <w:noProof/>
          <w:lang w:val="en-US"/>
        </w:rPr>
        <w:t xml:space="preserve">SEAL </w:t>
      </w:r>
      <w:r>
        <w:rPr>
          <w:lang w:val="en-US"/>
        </w:rPr>
        <w:t>SM server</w:t>
      </w:r>
      <w:r w:rsidRPr="008E0794">
        <w:rPr>
          <w:lang w:val="en-US"/>
        </w:rPr>
        <w:t xml:space="preserve">. The request includes a </w:t>
      </w:r>
      <w:r>
        <w:rPr>
          <w:noProof/>
          <w:lang w:val="en-US"/>
        </w:rPr>
        <w:t>requestor ID</w:t>
      </w:r>
      <w:r w:rsidRPr="008E0794">
        <w:rPr>
          <w:lang w:val="en-US"/>
        </w:rPr>
        <w:t xml:space="preserve">, </w:t>
      </w:r>
      <w:r>
        <w:rPr>
          <w:noProof/>
          <w:lang w:val="en-US"/>
        </w:rPr>
        <w:t>security credentials</w:t>
      </w:r>
      <w:r>
        <w:rPr>
          <w:lang w:val="en-US"/>
        </w:rPr>
        <w:t xml:space="preserve">, </w:t>
      </w:r>
      <w:del w:id="5" w:author="swx_rev1" w:date="2025-08-01T17:26:00Z">
        <w:r w:rsidDel="004754B2">
          <w:rPr>
            <w:lang w:val="en-US"/>
          </w:rPr>
          <w:delText>UE identifier, VAL client identifier,</w:delText>
        </w:r>
      </w:del>
      <w:r>
        <w:rPr>
          <w:lang w:val="en-US"/>
        </w:rPr>
        <w:t xml:space="preserve"> </w:t>
      </w:r>
      <w:r>
        <w:rPr>
          <w:noProof/>
          <w:lang w:val="en-US"/>
        </w:rPr>
        <w:t xml:space="preserve">SEAL </w:t>
      </w:r>
      <w:r>
        <w:rPr>
          <w:lang w:val="en-US"/>
        </w:rPr>
        <w:t xml:space="preserve">SM client notification endpoint and a SM data source profile including SM information details (e.g., provider identifier, type, position, state). </w:t>
      </w:r>
      <w:ins w:id="6" w:author="swx_rev1" w:date="2025-08-01T17:27:00Z">
        <w:r w:rsidRPr="008E0794">
          <w:rPr>
            <w:lang w:val="en-US"/>
          </w:rPr>
          <w:t xml:space="preserve">The request </w:t>
        </w:r>
        <w:r>
          <w:rPr>
            <w:lang w:val="en-US"/>
          </w:rPr>
          <w:t xml:space="preserve">may </w:t>
        </w:r>
        <w:r w:rsidRPr="008E0794">
          <w:rPr>
            <w:lang w:val="en-US"/>
          </w:rPr>
          <w:t>include</w:t>
        </w:r>
        <w:r>
          <w:rPr>
            <w:lang w:val="en-US"/>
          </w:rPr>
          <w:t xml:space="preserve"> UE identifier, VAL client identifier, </w:t>
        </w:r>
        <w:r w:rsidRPr="00F477AF">
          <w:t>Proposed expiration time</w:t>
        </w:r>
        <w:r>
          <w:t>.</w:t>
        </w:r>
        <w:r>
          <w:rPr>
            <w:lang w:val="en-US"/>
          </w:rPr>
          <w:t xml:space="preserve"> </w:t>
        </w:r>
      </w:ins>
      <w:r>
        <w:rPr>
          <w:lang w:val="en-US"/>
        </w:rPr>
        <w:t xml:space="preserve">The SM data source profile may also include </w:t>
      </w:r>
      <w:r>
        <w:t>data source update interval information to support the different needs for frequency of the data source</w:t>
      </w:r>
      <w:r w:rsidRPr="00F36C6E">
        <w:t xml:space="preserve"> and the mobility information (like fixed or low or high mobility)</w:t>
      </w:r>
      <w:r>
        <w:t>. When real-time data is needed (such as autonomous driving, drones, etc.) a different update interval can be used than for the fixed cases (e.g., in industrial setting).</w:t>
      </w:r>
    </w:p>
    <w:p w14:paraId="57DDDF47" w14:textId="77777777" w:rsidR="004754B2" w:rsidRDefault="004754B2" w:rsidP="004754B2">
      <w:pPr>
        <w:pStyle w:val="B1"/>
        <w:rPr>
          <w:bCs/>
        </w:rPr>
      </w:pPr>
      <w:r>
        <w:rPr>
          <w:noProof/>
        </w:rPr>
        <w:t>2.</w:t>
      </w:r>
      <w:r>
        <w:rPr>
          <w:noProof/>
        </w:rPr>
        <w:tab/>
      </w:r>
      <w:r>
        <w:rPr>
          <w:lang w:eastAsia="zh-CN"/>
        </w:rPr>
        <w:t xml:space="preserve">Upon receiving the request,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validates if the requestor is authorized for the request. If the requestor is authorized,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>SM server assigns a unique identifier for the registration and stores the</w:t>
      </w:r>
      <w:r w:rsidRPr="008E0794">
        <w:rPr>
          <w:lang w:val="en-US"/>
        </w:rPr>
        <w:t xml:space="preserve"> </w:t>
      </w:r>
      <w:r>
        <w:rPr>
          <w:lang w:val="en-US"/>
        </w:rPr>
        <w:t>SM data source profile provided in the request</w:t>
      </w:r>
      <w:r>
        <w:rPr>
          <w:bCs/>
        </w:rPr>
        <w:t>.</w:t>
      </w:r>
    </w:p>
    <w:p w14:paraId="75CB91CA" w14:textId="77FFE991" w:rsidR="004754B2" w:rsidRDefault="004754B2" w:rsidP="004754B2">
      <w:pPr>
        <w:pStyle w:val="B1"/>
        <w:rPr>
          <w:lang w:eastAsia="zh-CN"/>
        </w:rPr>
      </w:pPr>
      <w:r>
        <w:rPr>
          <w:noProof/>
        </w:rPr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data source </w:t>
      </w:r>
      <w:r>
        <w:rPr>
          <w:lang w:val="en-US"/>
        </w:rPr>
        <w:t>registration</w:t>
      </w:r>
      <w:r w:rsidRPr="008E0794">
        <w:rPr>
          <w:lang w:val="en-US"/>
        </w:rPr>
        <w:t xml:space="preserve"> </w:t>
      </w:r>
      <w:r>
        <w:rPr>
          <w:noProof/>
        </w:rPr>
        <w:t xml:space="preserve">response to the </w:t>
      </w:r>
      <w:r>
        <w:rPr>
          <w:noProof/>
          <w:lang w:val="en-US"/>
        </w:rPr>
        <w:t>SEAL SM client.</w:t>
      </w:r>
      <w:r w:rsidRPr="00767EC8">
        <w:rPr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successfully stored the </w:t>
      </w:r>
      <w:r>
        <w:rPr>
          <w:noProof/>
        </w:rPr>
        <w:t>SM data source profile</w:t>
      </w:r>
      <w:r>
        <w:rPr>
          <w:lang w:eastAsia="zh-CN"/>
        </w:rPr>
        <w:t>, the response includes an indication of success, the registration identifier and may include a</w:t>
      </w:r>
      <w:ins w:id="7" w:author="swx_rev1" w:date="2025-08-01T17:27:00Z">
        <w:r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del w:id="8" w:author="swx_rev1" w:date="2025-08-01T17:27:00Z">
        <w:r w:rsidDel="004754B2">
          <w:rPr>
            <w:lang w:eastAsia="zh-CN"/>
          </w:rPr>
          <w:delText xml:space="preserve">proposed </w:delText>
        </w:r>
      </w:del>
      <w:r>
        <w:rPr>
          <w:lang w:eastAsia="zh-CN"/>
        </w:rPr>
        <w:t>expiration time for the registration. Otherwise, the response includes an indication of failure and may include a reason for failure.</w:t>
      </w:r>
    </w:p>
    <w:p w14:paraId="239D8AD2" w14:textId="1DA4DAE9" w:rsidR="00C24686" w:rsidRDefault="004754B2" w:rsidP="004754B2">
      <w:pPr>
        <w:rPr>
          <w:lang w:val="en-IN" w:eastAsia="zh-CN"/>
        </w:rPr>
      </w:pPr>
      <w:r>
        <w:rPr>
          <w:lang w:val="en-IN" w:eastAsia="zh-CN"/>
        </w:rPr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586EDF1B" w14:textId="77777777" w:rsidR="004754B2" w:rsidRPr="0071138E" w:rsidRDefault="004754B2" w:rsidP="004754B2">
      <w:pPr>
        <w:rPr>
          <w:noProof/>
        </w:rPr>
      </w:pPr>
    </w:p>
    <w:p w14:paraId="2C488B1B" w14:textId="50C06FCD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748B9E4" w14:textId="77777777" w:rsidR="0071138E" w:rsidRPr="00767EC8" w:rsidRDefault="0071138E" w:rsidP="0071138E">
      <w:pPr>
        <w:pStyle w:val="5"/>
      </w:pPr>
      <w:bookmarkStart w:id="9" w:name="_Toc183505543"/>
      <w:bookmarkStart w:id="10" w:name="_Toc200999697"/>
      <w:r>
        <w:rPr>
          <w:lang w:val="en-US"/>
        </w:rPr>
        <w:t>9.5.2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EC7A7B">
        <w:rPr>
          <w:lang w:val="en-US"/>
        </w:rPr>
        <w:tab/>
      </w:r>
      <w:r>
        <w:rPr>
          <w:lang w:val="en-US"/>
        </w:rPr>
        <w:t>SM data source registration request</w:t>
      </w:r>
      <w:bookmarkEnd w:id="9"/>
      <w:bookmarkEnd w:id="10"/>
    </w:p>
    <w:p w14:paraId="4C104D4C" w14:textId="77777777" w:rsidR="0071138E" w:rsidRPr="00F477AF" w:rsidRDefault="0071138E" w:rsidP="0071138E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9.5.2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request from the </w:t>
      </w:r>
      <w:r>
        <w:t>SEAL SM client to the SEAL SM server.</w:t>
      </w:r>
    </w:p>
    <w:p w14:paraId="287244E9" w14:textId="77777777" w:rsidR="0071138E" w:rsidRPr="00D16EAF" w:rsidRDefault="0071138E" w:rsidP="0071138E">
      <w:pPr>
        <w:pStyle w:val="TH"/>
      </w:pPr>
      <w:r w:rsidRPr="00F477AF">
        <w:lastRenderedPageBreak/>
        <w:t>Table </w:t>
      </w:r>
      <w:r>
        <w:rPr>
          <w:lang w:val="en-US"/>
        </w:rPr>
        <w:t>9.5.2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F477AF">
        <w:t>-</w:t>
      </w:r>
      <w:r>
        <w:t>1</w:t>
      </w:r>
      <w:r w:rsidRPr="00F477AF">
        <w:t xml:space="preserve">: </w:t>
      </w:r>
      <w:r>
        <w:rPr>
          <w:lang w:val="en-US"/>
        </w:rPr>
        <w:t>SM data source</w:t>
      </w:r>
      <w:r w:rsidRPr="00527ED1">
        <w:t xml:space="preserve"> 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1138E" w:rsidRPr="008E0794" w14:paraId="689D65E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A727D" w14:textId="77777777" w:rsidR="0071138E" w:rsidRPr="008E0794" w:rsidRDefault="0071138E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70910" w14:textId="77777777" w:rsidR="0071138E" w:rsidRPr="008E0794" w:rsidRDefault="0071138E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39AFC" w14:textId="77777777" w:rsidR="0071138E" w:rsidRPr="008E0794" w:rsidRDefault="0071138E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71138E" w:rsidRPr="008E0794" w14:paraId="7B7800F7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A2248" w14:textId="3737BC34" w:rsidR="0071138E" w:rsidRPr="008E0794" w:rsidRDefault="0071138E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11" w:author="swx_rev1" w:date="2025-08-01T16:02:00Z">
              <w:r>
                <w:rPr>
                  <w:lang w:eastAsia="zh-CN"/>
                </w:rPr>
                <w:t>identifier</w:t>
              </w:r>
            </w:ins>
            <w:del w:id="12" w:author="swx_rev1" w:date="2025-08-01T16:02:00Z">
              <w:r w:rsidDel="0071138E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2112E" w14:textId="77777777" w:rsidR="0071138E" w:rsidRPr="008E0794" w:rsidRDefault="0071138E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9D047" w14:textId="769A1207" w:rsidR="0071138E" w:rsidRPr="008E0794" w:rsidRDefault="0071138E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ins w:id="13" w:author="swx_rev1" w:date="2025-08-01T16:02:00Z">
              <w:r>
                <w:rPr>
                  <w:lang w:eastAsia="zh-CN"/>
                </w:rPr>
                <w:t>identifier</w:t>
              </w:r>
            </w:ins>
            <w:del w:id="14" w:author="swx_rev1" w:date="2025-08-01T16:02:00Z">
              <w:r w:rsidDel="0071138E">
                <w:rPr>
                  <w:lang w:val="en-US" w:eastAsia="zh-CN"/>
                </w:rPr>
                <w:delText>identity</w:delText>
              </w:r>
            </w:del>
            <w:r w:rsidRPr="008E0794">
              <w:rPr>
                <w:lang w:val="en-US" w:eastAsia="zh-CN"/>
              </w:rPr>
              <w:t xml:space="preserve"> of the requestor (e.g.,</w:t>
            </w:r>
            <w:r>
              <w:rPr>
                <w:lang w:val="en-US" w:eastAsia="zh-CN"/>
              </w:rPr>
              <w:t xml:space="preserve"> </w:t>
            </w:r>
            <w:r w:rsidRPr="004E5457">
              <w:rPr>
                <w:lang w:val="en-US" w:eastAsia="zh-CN"/>
              </w:rPr>
              <w:t>VAL User or VAL UE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71138E" w:rsidRPr="008E0794" w14:paraId="7E2BDA7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A0761" w14:textId="4F23282B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del w:id="15" w:author="swx_rev1" w:date="2025-08-01T16:02:00Z">
              <w:r w:rsidRPr="008E0794" w:rsidDel="0071138E">
                <w:rPr>
                  <w:lang w:val="en-US" w:eastAsia="zh-CN"/>
                </w:rPr>
                <w:delText>Requestor s</w:delText>
              </w:r>
            </w:del>
            <w:ins w:id="16" w:author="swx_rev1" w:date="2025-08-01T16:02:00Z">
              <w:r>
                <w:rPr>
                  <w:lang w:val="en-US" w:eastAsia="zh-CN"/>
                </w:rPr>
                <w:t>S</w:t>
              </w:r>
            </w:ins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9F39F" w14:textId="77777777" w:rsidR="0071138E" w:rsidRPr="008E0794" w:rsidRDefault="0071138E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3FD5E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71138E" w:rsidRPr="008E0794" w14:paraId="7DAEC747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9B0FE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7FA7B" w14:textId="77777777" w:rsidR="0071138E" w:rsidRPr="008E0794" w:rsidRDefault="0071138E" w:rsidP="00533F49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1246B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71138E" w:rsidRPr="008E0794" w14:paraId="6DC0D499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FE7A7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6CB0F" w14:textId="77777777" w:rsidR="0071138E" w:rsidRPr="008E0794" w:rsidRDefault="0071138E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8CCAD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 w:rsidRPr="00F477AF">
              <w:rPr>
                <w:rFonts w:cs="Arial"/>
              </w:rPr>
              <w:t>The identifier of the hosting UE (i.e.</w:t>
            </w:r>
            <w:r>
              <w:rPr>
                <w:rFonts w:cs="Arial"/>
              </w:rPr>
              <w:t>,</w:t>
            </w:r>
            <w:r w:rsidRPr="00F477AF">
              <w:rPr>
                <w:rFonts w:cs="Arial"/>
              </w:rPr>
              <w:t xml:space="preserve"> GPSI)</w:t>
            </w:r>
          </w:p>
        </w:tc>
      </w:tr>
      <w:tr w:rsidR="0071138E" w:rsidRPr="008E0794" w14:paraId="0270DAF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8E3ED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 client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CB5C3" w14:textId="77777777" w:rsidR="0071138E" w:rsidRPr="008E0794" w:rsidRDefault="0071138E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602A8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</w:t>
            </w:r>
            <w:r>
              <w:rPr>
                <w:lang w:val="en-US" w:eastAsia="zh-CN"/>
              </w:rPr>
              <w:t>VAL client</w:t>
            </w:r>
          </w:p>
        </w:tc>
      </w:tr>
      <w:tr w:rsidR="0071138E" w:rsidRPr="008E0794" w14:paraId="7572BA76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C4FAE" w14:textId="77777777" w:rsidR="0071138E" w:rsidRDefault="0071138E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Notification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990EB" w14:textId="77777777" w:rsidR="0071138E" w:rsidRDefault="0071138E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95585" w14:textId="77777777" w:rsidR="0071138E" w:rsidRPr="008E0794" w:rsidRDefault="0071138E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endpoint for notifying the SM data source about a SM information request.</w:t>
            </w:r>
          </w:p>
        </w:tc>
      </w:tr>
      <w:tr w:rsidR="0071138E" w:rsidRPr="008E0794" w14:paraId="0768407D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83754" w14:textId="77777777" w:rsidR="0071138E" w:rsidRDefault="0071138E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SM data source</w:t>
            </w:r>
            <w:r w:rsidRPr="00527ED1">
              <w:t xml:space="preserve"> </w:t>
            </w:r>
            <w:r>
              <w:rPr>
                <w:lang w:val="en-US"/>
              </w:rPr>
              <w:t>profile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F7219" w14:textId="77777777" w:rsidR="0071138E" w:rsidRPr="008E0794" w:rsidRDefault="0071138E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90816" w14:textId="77777777" w:rsidR="0071138E" w:rsidRPr="008E0794" w:rsidRDefault="0071138E" w:rsidP="00533F49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 xml:space="preserve">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profile of the registering 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as described in Table </w:t>
            </w:r>
            <w:r>
              <w:rPr>
                <w:lang w:val="en-US"/>
              </w:rPr>
              <w:t>7.3.3.2</w:t>
            </w:r>
            <w:r>
              <w:t>-1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</w:tbl>
    <w:p w14:paraId="457E9EB4" w14:textId="12C8D6AF" w:rsidR="0071138E" w:rsidDel="0071138E" w:rsidRDefault="0071138E" w:rsidP="0071138E">
      <w:pPr>
        <w:rPr>
          <w:del w:id="17" w:author="swx_rev1" w:date="2025-08-01T16:02:00Z"/>
          <w:lang w:eastAsia="ko-KR"/>
        </w:rPr>
      </w:pPr>
    </w:p>
    <w:p w14:paraId="263F471D" w14:textId="77777777" w:rsidR="0071138E" w:rsidRPr="00440205" w:rsidRDefault="0071138E" w:rsidP="00711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6B2AAEE" w14:textId="77777777" w:rsidR="000A7D5C" w:rsidRPr="00767EC8" w:rsidRDefault="000A7D5C" w:rsidP="000A7D5C">
      <w:pPr>
        <w:pStyle w:val="5"/>
      </w:pPr>
      <w:bookmarkStart w:id="18" w:name="_Toc183505549"/>
      <w:bookmarkStart w:id="19" w:name="_Toc200999703"/>
      <w:r>
        <w:rPr>
          <w:lang w:val="en-US"/>
        </w:rPr>
        <w:t>9.5.3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EC7A7B">
        <w:rPr>
          <w:lang w:val="en-US"/>
        </w:rPr>
        <w:tab/>
      </w:r>
      <w:r>
        <w:rPr>
          <w:lang w:val="en-US"/>
        </w:rPr>
        <w:t>SM data source registration update request</w:t>
      </w:r>
      <w:bookmarkEnd w:id="18"/>
      <w:bookmarkEnd w:id="19"/>
    </w:p>
    <w:p w14:paraId="7F54483F" w14:textId="77777777" w:rsidR="000A7D5C" w:rsidRPr="00F477AF" w:rsidRDefault="000A7D5C" w:rsidP="000A7D5C">
      <w:pPr>
        <w:rPr>
          <w:lang w:eastAsia="ko-KR"/>
        </w:rPr>
      </w:pPr>
      <w:r w:rsidRPr="00F477AF">
        <w:t>Table </w:t>
      </w:r>
      <w:r>
        <w:t>9.5.3.3.1</w:t>
      </w:r>
      <w:r w:rsidRPr="00F477AF">
        <w:t>-</w:t>
      </w:r>
      <w:r>
        <w:t xml:space="preserve">1 </w:t>
      </w:r>
      <w:r w:rsidRPr="00F477AF">
        <w:t xml:space="preserve">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</w:t>
      </w:r>
      <w:r>
        <w:t xml:space="preserve">update </w:t>
      </w:r>
      <w:r w:rsidRPr="00F477AF">
        <w:t xml:space="preserve">request from the </w:t>
      </w:r>
      <w:r>
        <w:t>SEAL SM client to the SEAL SM server</w:t>
      </w:r>
      <w:r w:rsidRPr="00F477AF">
        <w:rPr>
          <w:lang w:eastAsia="ko-KR"/>
        </w:rPr>
        <w:t xml:space="preserve">. </w:t>
      </w:r>
    </w:p>
    <w:p w14:paraId="5F648648" w14:textId="77777777" w:rsidR="000A7D5C" w:rsidRPr="00F477AF" w:rsidRDefault="000A7D5C" w:rsidP="000A7D5C">
      <w:pPr>
        <w:pStyle w:val="TH"/>
      </w:pPr>
      <w:r w:rsidRPr="00F477AF">
        <w:t>Table </w:t>
      </w:r>
      <w:r>
        <w:t>9.5.3.3.1</w:t>
      </w:r>
      <w:r w:rsidRPr="00F477AF">
        <w:t>-</w:t>
      </w:r>
      <w:r>
        <w:t>1</w:t>
      </w:r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</w:t>
      </w:r>
      <w:r>
        <w:t xml:space="preserve">update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0A7D5C" w:rsidRPr="008E0794" w14:paraId="51BA61D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0597D" w14:textId="77777777" w:rsidR="000A7D5C" w:rsidRPr="008E0794" w:rsidRDefault="000A7D5C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5E861" w14:textId="77777777" w:rsidR="000A7D5C" w:rsidRPr="008E0794" w:rsidRDefault="000A7D5C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08E27" w14:textId="77777777" w:rsidR="000A7D5C" w:rsidRPr="008E0794" w:rsidRDefault="000A7D5C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0A7D5C" w:rsidRPr="008E0794" w14:paraId="6C69E46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8F9C7" w14:textId="7C7D65F2" w:rsidR="000A7D5C" w:rsidRPr="008E0794" w:rsidRDefault="000A7D5C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20" w:author="swx_rev1" w:date="2025-08-01T16:58:00Z">
              <w:r>
                <w:rPr>
                  <w:lang w:eastAsia="zh-CN"/>
                </w:rPr>
                <w:t>identifier</w:t>
              </w:r>
            </w:ins>
            <w:del w:id="21" w:author="swx_rev1" w:date="2025-08-01T16:58:00Z">
              <w:r w:rsidDel="000A7D5C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344B9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049BE" w14:textId="3D194F88" w:rsidR="000A7D5C" w:rsidRPr="008E0794" w:rsidRDefault="000A7D5C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ins w:id="22" w:author="swx_rev1" w:date="2025-08-01T16:58:00Z">
              <w:r>
                <w:rPr>
                  <w:lang w:eastAsia="zh-CN"/>
                </w:rPr>
                <w:t>identifier</w:t>
              </w:r>
            </w:ins>
            <w:del w:id="23" w:author="swx_rev1" w:date="2025-08-01T16:58:00Z">
              <w:r w:rsidDel="000A7D5C">
                <w:rPr>
                  <w:lang w:val="en-US" w:eastAsia="zh-CN"/>
                </w:rPr>
                <w:delText>identity</w:delText>
              </w:r>
            </w:del>
            <w:r w:rsidRPr="008E0794">
              <w:rPr>
                <w:lang w:val="en-US" w:eastAsia="zh-CN"/>
              </w:rPr>
              <w:t xml:space="preserve"> of the requestor (e.g., </w:t>
            </w:r>
            <w:r>
              <w:rPr>
                <w:lang w:eastAsia="zh-CN"/>
              </w:rPr>
              <w:t>VAL User or VAL UE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0A7D5C" w:rsidRPr="008E0794" w14:paraId="1BEA5DA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155C" w14:textId="7AAD2021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del w:id="24" w:author="swx_rev1" w:date="2025-08-01T16:58:00Z">
              <w:r w:rsidRPr="008E0794" w:rsidDel="000A7D5C">
                <w:rPr>
                  <w:lang w:val="en-US" w:eastAsia="zh-CN"/>
                </w:rPr>
                <w:delText>Requestor s</w:delText>
              </w:r>
            </w:del>
            <w:ins w:id="25" w:author="swx_rev1" w:date="2025-08-01T16:58:00Z">
              <w:r>
                <w:rPr>
                  <w:lang w:val="en-US" w:eastAsia="zh-CN"/>
                </w:rPr>
                <w:t>S</w:t>
              </w:r>
            </w:ins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F4635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54CA7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0A7D5C" w:rsidRPr="008E0794" w14:paraId="1941A6CF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70E2F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F477AF">
              <w:rPr>
                <w:lang w:eastAsia="ko-KR"/>
              </w:rPr>
              <w:t>Registration 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7DDFD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C2699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F477AF">
              <w:t>Identifier of the registration</w:t>
            </w:r>
          </w:p>
        </w:tc>
      </w:tr>
      <w:tr w:rsidR="000A7D5C" w:rsidRPr="008E0794" w14:paraId="2A8D3DA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903FB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  <w:r>
              <w:t xml:space="preserve">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A712D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49FA5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0A7D5C" w:rsidRPr="007B01E5" w14:paraId="0C28CB72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413A8" w14:textId="77777777" w:rsidR="000A7D5C" w:rsidRPr="008E0794" w:rsidRDefault="000A7D5C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Updated </w:t>
            </w:r>
            <w:r>
              <w:t xml:space="preserve">SM </w:t>
            </w:r>
            <w:r>
              <w:rPr>
                <w:lang w:val="en-US"/>
              </w:rPr>
              <w:t>data source</w:t>
            </w:r>
            <w:r>
              <w:t xml:space="preserve"> </w:t>
            </w:r>
            <w:r>
              <w:rPr>
                <w:lang w:val="en-US"/>
              </w:rPr>
              <w:t xml:space="preserve">profile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2C688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73995" w14:textId="77777777" w:rsidR="000A7D5C" w:rsidRPr="008E0794" w:rsidRDefault="000A7D5C" w:rsidP="00533F49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t xml:space="preserve">SM </w:t>
            </w:r>
            <w:r>
              <w:rPr>
                <w:lang w:val="en-US"/>
              </w:rPr>
              <w:t>data source</w:t>
            </w:r>
            <w:r>
              <w:t xml:space="preserve"> </w:t>
            </w:r>
            <w:r>
              <w:rPr>
                <w:rFonts w:eastAsia="Malgun Gothic"/>
                <w:lang w:val="en-US"/>
              </w:rPr>
              <w:t>profile, as described in Table </w:t>
            </w:r>
            <w:r>
              <w:rPr>
                <w:lang w:val="en-US"/>
              </w:rPr>
              <w:t>7.3.3.2</w:t>
            </w:r>
            <w:r>
              <w:rPr>
                <w:rFonts w:eastAsia="Malgun Gothic"/>
                <w:lang w:val="en-US"/>
              </w:rPr>
              <w:t xml:space="preserve">-1, with updated </w:t>
            </w:r>
            <w:r>
              <w:t>SM information details</w:t>
            </w:r>
            <w:r>
              <w:rPr>
                <w:rFonts w:eastAsia="Malgun Gothic"/>
                <w:lang w:val="en-US"/>
              </w:rPr>
              <w:t xml:space="preserve">. Included only if there is an update in </w:t>
            </w:r>
            <w:r>
              <w:t>SM information details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  <w:tr w:rsidR="000A7D5C" w:rsidRPr="00F477AF" w14:paraId="7E29F7EC" w14:textId="77777777" w:rsidTr="00533F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17E60" w14:textId="77777777" w:rsidR="000A7D5C" w:rsidRPr="00F477AF" w:rsidRDefault="000A7D5C" w:rsidP="00533F49">
            <w:pPr>
              <w:pStyle w:val="TAN"/>
            </w:pPr>
            <w:r w:rsidRPr="00F477AF">
              <w:rPr>
                <w:lang w:eastAsia="ko-KR"/>
              </w:rPr>
              <w:t>NOTE:</w:t>
            </w:r>
            <w:r w:rsidRPr="00F477AF">
              <w:rPr>
                <w:lang w:eastAsia="ko-KR"/>
              </w:rPr>
              <w:tab/>
              <w:t>At least one of the IEs is included.</w:t>
            </w:r>
          </w:p>
        </w:tc>
      </w:tr>
    </w:tbl>
    <w:p w14:paraId="4466FFC6" w14:textId="77777777" w:rsidR="0071138E" w:rsidRPr="000A7D5C" w:rsidRDefault="0071138E">
      <w:pPr>
        <w:rPr>
          <w:noProof/>
        </w:rPr>
      </w:pPr>
    </w:p>
    <w:p w14:paraId="6497EC4A" w14:textId="77777777" w:rsidR="0071138E" w:rsidRPr="00440205" w:rsidRDefault="0071138E" w:rsidP="00711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EE7A962" w14:textId="77777777" w:rsidR="000A7D5C" w:rsidRPr="00767EC8" w:rsidRDefault="000A7D5C" w:rsidP="000A7D5C">
      <w:pPr>
        <w:pStyle w:val="5"/>
      </w:pPr>
      <w:bookmarkStart w:id="26" w:name="_Toc183505555"/>
      <w:bookmarkStart w:id="27" w:name="_Toc200999709"/>
      <w:r>
        <w:rPr>
          <w:lang w:val="en-US"/>
        </w:rPr>
        <w:t>9.5.4.3.1</w:t>
      </w:r>
      <w:r w:rsidRPr="00EC7A7B">
        <w:rPr>
          <w:lang w:val="en-US"/>
        </w:rPr>
        <w:tab/>
      </w:r>
      <w:r>
        <w:rPr>
          <w:lang w:val="en-US"/>
        </w:rPr>
        <w:t>SM data source deregistration request</w:t>
      </w:r>
      <w:bookmarkEnd w:id="26"/>
      <w:bookmarkEnd w:id="27"/>
    </w:p>
    <w:p w14:paraId="7859FAF3" w14:textId="77777777" w:rsidR="000A7D5C" w:rsidRPr="00F477AF" w:rsidRDefault="000A7D5C" w:rsidP="000A7D5C">
      <w:pPr>
        <w:rPr>
          <w:lang w:eastAsia="ko-KR"/>
        </w:rPr>
      </w:pPr>
      <w:r w:rsidRPr="00F477AF">
        <w:t>Table </w:t>
      </w:r>
      <w:r>
        <w:rPr>
          <w:lang w:val="en-US"/>
        </w:rPr>
        <w:t>9.5.4.3.1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>
        <w:t xml:space="preserve"> de</w:t>
      </w:r>
      <w:r w:rsidRPr="00F477AF">
        <w:t xml:space="preserve">registration request from the </w:t>
      </w:r>
      <w:r>
        <w:t>SEAL SM client to the SEAL SM server</w:t>
      </w:r>
      <w:r w:rsidRPr="00F477AF">
        <w:rPr>
          <w:lang w:eastAsia="ko-KR"/>
        </w:rPr>
        <w:t xml:space="preserve">. </w:t>
      </w:r>
    </w:p>
    <w:p w14:paraId="2EFD4120" w14:textId="77777777" w:rsidR="000A7D5C" w:rsidRPr="007D59B2" w:rsidRDefault="000A7D5C" w:rsidP="000A7D5C">
      <w:pPr>
        <w:pStyle w:val="TH"/>
        <w:rPr>
          <w:lang w:val="en-US"/>
        </w:rPr>
      </w:pPr>
      <w:r w:rsidRPr="007D59B2">
        <w:rPr>
          <w:lang w:val="en-US"/>
        </w:rPr>
        <w:t>Table </w:t>
      </w:r>
      <w:r>
        <w:rPr>
          <w:lang w:val="en-US"/>
        </w:rPr>
        <w:t>9.5.4.3.1</w:t>
      </w:r>
      <w:r w:rsidRPr="007D59B2">
        <w:rPr>
          <w:lang w:val="en-US"/>
        </w:rPr>
        <w:t xml:space="preserve">-1: </w:t>
      </w:r>
      <w:r>
        <w:t xml:space="preserve">SM </w:t>
      </w:r>
      <w:r>
        <w:rPr>
          <w:lang w:val="en-US"/>
        </w:rPr>
        <w:t>data source</w:t>
      </w:r>
      <w:r>
        <w:t xml:space="preserve"> de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0A7D5C" w:rsidRPr="008E0794" w14:paraId="5388A545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8446A" w14:textId="77777777" w:rsidR="000A7D5C" w:rsidRPr="008E0794" w:rsidRDefault="000A7D5C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55D8A" w14:textId="77777777" w:rsidR="000A7D5C" w:rsidRPr="008E0794" w:rsidRDefault="000A7D5C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25876" w14:textId="77777777" w:rsidR="000A7D5C" w:rsidRPr="008E0794" w:rsidRDefault="000A7D5C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0A7D5C" w:rsidRPr="008E0794" w14:paraId="4D9511D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93264" w14:textId="344D0F4A" w:rsidR="000A7D5C" w:rsidRPr="008E0794" w:rsidRDefault="000A7D5C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28" w:author="swx_rev1" w:date="2025-08-01T16:59:00Z">
              <w:r>
                <w:rPr>
                  <w:lang w:eastAsia="zh-CN"/>
                </w:rPr>
                <w:t>identifier</w:t>
              </w:r>
            </w:ins>
            <w:del w:id="29" w:author="swx_rev1" w:date="2025-08-01T16:59:00Z">
              <w:r w:rsidDel="000A7D5C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EF680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373F9" w14:textId="62EF2165" w:rsidR="000A7D5C" w:rsidRPr="008E0794" w:rsidRDefault="000A7D5C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ins w:id="30" w:author="swx_rev1" w:date="2025-08-01T16:59:00Z">
              <w:r>
                <w:rPr>
                  <w:lang w:eastAsia="zh-CN"/>
                </w:rPr>
                <w:t>identifier</w:t>
              </w:r>
            </w:ins>
            <w:del w:id="31" w:author="swx_rev1" w:date="2025-08-01T16:59:00Z">
              <w:r w:rsidDel="000A7D5C">
                <w:rPr>
                  <w:lang w:val="en-US" w:eastAsia="zh-CN"/>
                </w:rPr>
                <w:delText>identity</w:delText>
              </w:r>
            </w:del>
            <w:r w:rsidRPr="008E0794">
              <w:rPr>
                <w:lang w:val="en-US" w:eastAsia="zh-CN"/>
              </w:rPr>
              <w:t xml:space="preserve"> of the requestor (e.g., </w:t>
            </w:r>
            <w:r>
              <w:rPr>
                <w:lang w:eastAsia="zh-CN"/>
              </w:rPr>
              <w:t>VAL User or VAL UE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0A7D5C" w:rsidRPr="008E0794" w14:paraId="1032DFC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94A27" w14:textId="79048C32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del w:id="32" w:author="swx_rev1" w:date="2025-08-01T16:59:00Z">
              <w:r w:rsidRPr="008E0794" w:rsidDel="000A7D5C">
                <w:rPr>
                  <w:lang w:val="en-US" w:eastAsia="zh-CN"/>
                </w:rPr>
                <w:delText>Requestor s</w:delText>
              </w:r>
            </w:del>
            <w:ins w:id="33" w:author="swx_rev1" w:date="2025-08-01T16:59:00Z">
              <w:r>
                <w:rPr>
                  <w:lang w:val="en-US" w:eastAsia="zh-CN"/>
                </w:rPr>
                <w:t>S</w:t>
              </w:r>
            </w:ins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EA218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D4A29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0A7D5C" w:rsidRPr="008E0794" w14:paraId="119E7C6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EFFA7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F477AF">
              <w:rPr>
                <w:lang w:eastAsia="ko-KR"/>
              </w:rPr>
              <w:t>Registration 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26BE7" w14:textId="77777777" w:rsidR="000A7D5C" w:rsidRPr="008E0794" w:rsidRDefault="000A7D5C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26CA3" w14:textId="77777777" w:rsidR="000A7D5C" w:rsidRPr="008E0794" w:rsidRDefault="000A7D5C" w:rsidP="00533F49">
            <w:pPr>
              <w:pStyle w:val="TAL"/>
              <w:rPr>
                <w:lang w:val="en-US" w:eastAsia="zh-CN"/>
              </w:rPr>
            </w:pPr>
            <w:r w:rsidRPr="00F477AF">
              <w:t>Identifier of the registration</w:t>
            </w:r>
          </w:p>
        </w:tc>
      </w:tr>
    </w:tbl>
    <w:p w14:paraId="3E6F2493" w14:textId="77777777" w:rsidR="0071138E" w:rsidRDefault="0071138E">
      <w:pPr>
        <w:rPr>
          <w:noProof/>
        </w:rPr>
      </w:pPr>
    </w:p>
    <w:p w14:paraId="3350BB09" w14:textId="77777777" w:rsidR="0071138E" w:rsidRPr="00440205" w:rsidRDefault="0071138E" w:rsidP="00711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D4BA02D" w14:textId="77777777" w:rsidR="004754B2" w:rsidRPr="002D5071" w:rsidRDefault="004754B2" w:rsidP="004754B2">
      <w:pPr>
        <w:pStyle w:val="4"/>
      </w:pPr>
      <w:bookmarkStart w:id="34" w:name="_Toc183505559"/>
      <w:bookmarkStart w:id="35" w:name="_Toc201051391"/>
      <w:r>
        <w:t>9.5.5.2</w:t>
      </w:r>
      <w:r>
        <w:tab/>
        <w:t>Procedure</w:t>
      </w:r>
      <w:bookmarkEnd w:id="34"/>
      <w:bookmarkEnd w:id="35"/>
    </w:p>
    <w:p w14:paraId="394CBD48" w14:textId="77777777" w:rsidR="004754B2" w:rsidRDefault="004754B2" w:rsidP="004754B2">
      <w:pPr>
        <w:rPr>
          <w:noProof/>
        </w:rPr>
      </w:pPr>
      <w:r>
        <w:rPr>
          <w:noProof/>
          <w:lang w:val="en-US"/>
        </w:rPr>
        <w:t xml:space="preserve">Figure 9.5.5.2-1 depicts the procedure for an authorized </w:t>
      </w:r>
      <w:r>
        <w:rPr>
          <w:noProof/>
        </w:rPr>
        <w:t xml:space="preserve">VAL server to discover SM </w:t>
      </w:r>
      <w:r>
        <w:rPr>
          <w:lang w:val="en-US"/>
        </w:rPr>
        <w:t>data source(s)</w:t>
      </w:r>
      <w:r>
        <w:rPr>
          <w:noProof/>
        </w:rPr>
        <w:t>.</w:t>
      </w:r>
    </w:p>
    <w:p w14:paraId="50065251" w14:textId="77777777" w:rsidR="004754B2" w:rsidRPr="00F477AF" w:rsidRDefault="004754B2" w:rsidP="004754B2">
      <w:r w:rsidRPr="00F477AF">
        <w:t>Pre-conditions:</w:t>
      </w:r>
    </w:p>
    <w:p w14:paraId="1D90BB21" w14:textId="77777777" w:rsidR="004754B2" w:rsidRPr="00F477AF" w:rsidRDefault="004754B2" w:rsidP="004754B2">
      <w:pPr>
        <w:pStyle w:val="B1"/>
      </w:pPr>
      <w:r w:rsidRPr="00F477AF">
        <w:t>1.</w:t>
      </w:r>
      <w:r w:rsidRPr="00F477AF">
        <w:tab/>
        <w:t xml:space="preserve">The </w:t>
      </w:r>
      <w:r>
        <w:t>VAL server</w:t>
      </w:r>
      <w:r w:rsidRPr="00F477AF">
        <w:t xml:space="preserve"> has received information (e.g. URI, IP address) related to the </w:t>
      </w:r>
      <w:r>
        <w:rPr>
          <w:noProof/>
          <w:lang w:val="en-US"/>
        </w:rPr>
        <w:t xml:space="preserve">SEAL </w:t>
      </w:r>
      <w:r>
        <w:t>SM server</w:t>
      </w:r>
      <w:r w:rsidRPr="00F477AF">
        <w:t>;</w:t>
      </w:r>
    </w:p>
    <w:p w14:paraId="5467A253" w14:textId="77777777" w:rsidR="004754B2" w:rsidRDefault="004754B2" w:rsidP="004754B2">
      <w:pPr>
        <w:pStyle w:val="B1"/>
      </w:pPr>
      <w:r w:rsidRPr="00F477AF">
        <w:t>2.</w:t>
      </w:r>
      <w:r w:rsidRPr="00F477AF">
        <w:tab/>
        <w:t xml:space="preserve">The </w:t>
      </w:r>
      <w:r>
        <w:t>VAL server</w:t>
      </w:r>
      <w:r w:rsidRPr="00F477AF">
        <w:t xml:space="preserve"> has received security credentials authorizing it to communicate with the </w:t>
      </w:r>
      <w:r>
        <w:rPr>
          <w:noProof/>
          <w:lang w:val="en-US"/>
        </w:rPr>
        <w:t xml:space="preserve">SEAL </w:t>
      </w:r>
      <w:r>
        <w:t>SM server.</w:t>
      </w:r>
    </w:p>
    <w:p w14:paraId="26CB32FB" w14:textId="77777777" w:rsidR="004754B2" w:rsidRDefault="004754B2" w:rsidP="004754B2">
      <w:pPr>
        <w:pStyle w:val="TH"/>
      </w:pPr>
      <w:r>
        <w:object w:dxaOrig="10310" w:dyaOrig="3780" w14:anchorId="77B7B299">
          <v:shape id="_x0000_i1026" type="#_x0000_t75" style="width:440.1pt;height:189.45pt" o:ole="">
            <v:imagedata r:id="rId14" o:title=""/>
          </v:shape>
          <o:OLEObject Type="Embed" ProgID="Visio.Drawing.15" ShapeID="_x0000_i1026" DrawAspect="Content" ObjectID="_1816765023" r:id="rId15"/>
        </w:object>
      </w:r>
    </w:p>
    <w:p w14:paraId="5C6F7F14" w14:textId="77777777" w:rsidR="004754B2" w:rsidRDefault="004754B2" w:rsidP="004754B2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5.5.2</w:t>
      </w:r>
      <w:r w:rsidRPr="003167FF">
        <w:rPr>
          <w:noProof/>
        </w:rPr>
        <w:t xml:space="preserve">-1: </w:t>
      </w:r>
      <w:r>
        <w:rPr>
          <w:noProof/>
        </w:rPr>
        <w:t xml:space="preserve">SM </w:t>
      </w:r>
      <w:r>
        <w:t>data source</w:t>
      </w:r>
      <w:r>
        <w:rPr>
          <w:noProof/>
        </w:rPr>
        <w:t xml:space="preserve"> discovery procedure</w:t>
      </w:r>
    </w:p>
    <w:p w14:paraId="3C6B0F70" w14:textId="18102E14" w:rsidR="004754B2" w:rsidRDefault="004754B2" w:rsidP="004754B2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requestor (e.g, VAL server or SEAL server) sends a SM data source discovery request to the SEAL SM server. The request includes a requestor ID, security credentials, </w:t>
      </w:r>
      <w:ins w:id="36" w:author="swx_rev1" w:date="2025-08-01T17:09:00Z">
        <w:r>
          <w:rPr>
            <w:noProof/>
            <w:lang w:val="en-US"/>
          </w:rPr>
          <w:t xml:space="preserve">and may include </w:t>
        </w:r>
      </w:ins>
      <w:r>
        <w:rPr>
          <w:noProof/>
          <w:lang w:val="en-US"/>
        </w:rPr>
        <w:t xml:space="preserve">discovery filters and endpoint information for receiving spatial mapping information from discovered SM data sources. Discovery filters inlcude the area of interest (e.g., </w:t>
      </w:r>
      <w:r w:rsidRPr="00690F8C">
        <w:t>three</w:t>
      </w:r>
      <w:r>
        <w:t>-</w:t>
      </w:r>
      <w:r w:rsidRPr="00690F8C">
        <w:t>dimensional area</w:t>
      </w:r>
      <w:r>
        <w:t>, localization information</w:t>
      </w:r>
      <w:r w:rsidRPr="002E0B1D">
        <w:t>, availability, data source update interval, mobility information</w:t>
      </w:r>
      <w:r>
        <w:rPr>
          <w:noProof/>
          <w:lang w:val="en-US"/>
        </w:rPr>
        <w:t>) and requirements on spatial mapping information as defined in clause 9.5.5.3.1.</w:t>
      </w:r>
    </w:p>
    <w:p w14:paraId="723C081D" w14:textId="77777777" w:rsidR="004754B2" w:rsidRDefault="004754B2" w:rsidP="004754B2">
      <w:pPr>
        <w:pStyle w:val="NO"/>
      </w:pPr>
      <w:r w:rsidRPr="00690F8C">
        <w:t>NOTE</w:t>
      </w:r>
      <w:r>
        <w:t xml:space="preserve"> 1</w:t>
      </w:r>
      <w:r w:rsidRPr="00690F8C">
        <w:t>:</w:t>
      </w:r>
      <w:r w:rsidRPr="00690F8C">
        <w:tab/>
        <w:t xml:space="preserve">How </w:t>
      </w:r>
      <w:r>
        <w:t xml:space="preserve">the </w:t>
      </w:r>
      <w:r>
        <w:rPr>
          <w:noProof/>
          <w:lang w:val="en-US"/>
        </w:rPr>
        <w:t>requestor</w:t>
      </w:r>
      <w:r w:rsidRPr="00690F8C">
        <w:t xml:space="preserve"> </w:t>
      </w:r>
      <w:r>
        <w:t>determines the</w:t>
      </w:r>
      <w:r w:rsidRPr="00690F8C">
        <w:t xml:space="preserve"> </w:t>
      </w:r>
      <w:r>
        <w:t xml:space="preserve">requested </w:t>
      </w:r>
      <w:r w:rsidRPr="00690F8C">
        <w:t xml:space="preserve">area </w:t>
      </w:r>
      <w:r>
        <w:t>of interest</w:t>
      </w:r>
      <w:r w:rsidRPr="00690F8C">
        <w:t xml:space="preserve"> is </w:t>
      </w:r>
      <w:r>
        <w:t>implementation specific</w:t>
      </w:r>
      <w:r w:rsidRPr="00690F8C">
        <w:t>.</w:t>
      </w:r>
    </w:p>
    <w:p w14:paraId="041024DE" w14:textId="77777777" w:rsidR="004754B2" w:rsidRDefault="004754B2" w:rsidP="004754B2">
      <w:pPr>
        <w:pStyle w:val="B1"/>
        <w:rPr>
          <w:noProof/>
          <w:lang w:val="en-US"/>
        </w:rPr>
      </w:pPr>
      <w:r>
        <w:rPr>
          <w:noProof/>
        </w:rPr>
        <w:t>2.</w:t>
      </w:r>
      <w:r>
        <w:rPr>
          <w:noProof/>
        </w:rPr>
        <w:tab/>
        <w:t xml:space="preserve">The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server authorizes the </w:t>
      </w:r>
      <w:r>
        <w:rPr>
          <w:noProof/>
          <w:lang w:val="en-US"/>
        </w:rPr>
        <w:t xml:space="preserve">requestor and validates the request. If the request is authorized, the SEAL SM server determines one or more registered SM </w:t>
      </w:r>
      <w:r>
        <w:rPr>
          <w:lang w:val="en-US"/>
        </w:rPr>
        <w:t>data source</w:t>
      </w:r>
      <w:r>
        <w:rPr>
          <w:noProof/>
          <w:lang w:val="en-US"/>
        </w:rPr>
        <w:t>(s) according to the discovery filters.</w:t>
      </w:r>
    </w:p>
    <w:p w14:paraId="7A631483" w14:textId="77777777" w:rsidR="004754B2" w:rsidRDefault="004754B2" w:rsidP="004754B2">
      <w:pPr>
        <w:pStyle w:val="B1"/>
        <w:ind w:firstLine="0"/>
        <w:rPr>
          <w:lang w:val="en-US"/>
        </w:rPr>
      </w:pPr>
      <w:r>
        <w:rPr>
          <w:noProof/>
          <w:lang w:val="en-US"/>
        </w:rPr>
        <w:t xml:space="preserve">The SEAL SM server evaluates if the SM data source location is in accordance with the area of interest included in the discovery request to determine the SM </w:t>
      </w:r>
      <w:r>
        <w:rPr>
          <w:lang w:val="en-US"/>
        </w:rPr>
        <w:t>data source</w:t>
      </w:r>
      <w:r>
        <w:rPr>
          <w:noProof/>
          <w:lang w:val="en-US"/>
        </w:rPr>
        <w:t xml:space="preserve">(s). </w:t>
      </w:r>
      <w:r w:rsidRPr="008E0794">
        <w:rPr>
          <w:lang w:val="en-US"/>
        </w:rPr>
        <w:t xml:space="preserve">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</w:t>
      </w:r>
      <w:r>
        <w:rPr>
          <w:lang w:val="en-US"/>
        </w:rPr>
        <w:t>can</w:t>
      </w:r>
      <w:r w:rsidRPr="008E0794">
        <w:rPr>
          <w:lang w:val="en-US"/>
        </w:rPr>
        <w:t xml:space="preserve"> obtain </w:t>
      </w:r>
      <w:r>
        <w:rPr>
          <w:lang w:val="en-US"/>
        </w:rPr>
        <w:t xml:space="preserve">UE </w:t>
      </w:r>
      <w:r w:rsidRPr="008E0794">
        <w:rPr>
          <w:lang w:val="en-US"/>
        </w:rPr>
        <w:t xml:space="preserve">location information </w:t>
      </w:r>
      <w:r w:rsidRPr="002E0B1D">
        <w:rPr>
          <w:lang w:val="en-US"/>
        </w:rPr>
        <w:t xml:space="preserve">and velocity information </w:t>
      </w:r>
      <w:r w:rsidRPr="008E0794">
        <w:rPr>
          <w:lang w:val="en-US"/>
        </w:rPr>
        <w:t xml:space="preserve">from the </w:t>
      </w:r>
      <w:r>
        <w:rPr>
          <w:lang w:val="en-US"/>
        </w:rPr>
        <w:t>3GPP core network</w:t>
      </w:r>
      <w:r w:rsidRPr="008E0794">
        <w:rPr>
          <w:lang w:val="en-US"/>
        </w:rPr>
        <w:t xml:space="preserve"> by invoking the 3GPP Core Network Location Services exposed by the NEF as described in </w:t>
      </w:r>
      <w:r>
        <w:rPr>
          <w:lang w:val="en-US"/>
        </w:rPr>
        <w:t>3GPP </w:t>
      </w:r>
      <w:r w:rsidRPr="008E0794">
        <w:rPr>
          <w:lang w:val="en-US"/>
        </w:rPr>
        <w:t>TS 23.273 [</w:t>
      </w:r>
      <w:r>
        <w:rPr>
          <w:lang w:val="en-US"/>
        </w:rPr>
        <w:t>6</w:t>
      </w:r>
      <w:r w:rsidRPr="008E0794">
        <w:rPr>
          <w:lang w:val="en-US"/>
        </w:rPr>
        <w:t xml:space="preserve">] and </w:t>
      </w:r>
      <w:r>
        <w:rPr>
          <w:lang w:val="en-US"/>
        </w:rPr>
        <w:t>3GPP </w:t>
      </w:r>
      <w:r w:rsidRPr="008E0794">
        <w:rPr>
          <w:lang w:val="en-US"/>
        </w:rPr>
        <w:t>TS 23.502 [</w:t>
      </w:r>
      <w:r>
        <w:rPr>
          <w:lang w:val="en-US"/>
        </w:rPr>
        <w:t>5</w:t>
      </w:r>
      <w:r w:rsidRPr="008E0794">
        <w:rPr>
          <w:lang w:val="en-US"/>
        </w:rPr>
        <w:t xml:space="preserve">], or by invoking the SEAL Location Management APIs as described in </w:t>
      </w:r>
      <w:r>
        <w:rPr>
          <w:lang w:val="en-US"/>
        </w:rPr>
        <w:t>3GPP </w:t>
      </w:r>
      <w:r w:rsidRPr="008E0794">
        <w:rPr>
          <w:lang w:val="en-US"/>
        </w:rPr>
        <w:t>TS 23.434 [</w:t>
      </w:r>
      <w:r>
        <w:rPr>
          <w:lang w:val="en-US"/>
        </w:rPr>
        <w:t>4</w:t>
      </w:r>
      <w:r w:rsidRPr="008E0794">
        <w:rPr>
          <w:lang w:val="en-US"/>
        </w:rPr>
        <w:t>].</w:t>
      </w:r>
    </w:p>
    <w:p w14:paraId="4616EAD0" w14:textId="77777777" w:rsidR="004754B2" w:rsidRDefault="004754B2" w:rsidP="004754B2">
      <w:pPr>
        <w:pStyle w:val="B1"/>
        <w:rPr>
          <w:lang w:val="en-US"/>
        </w:rPr>
      </w:pPr>
      <w:r>
        <w:rPr>
          <w:noProof/>
        </w:rPr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notification to trigger the determined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client(s) to send spatial mapping information. The notification includes details about the requested </w:t>
      </w:r>
      <w:r>
        <w:rPr>
          <w:lang w:val="en-US"/>
        </w:rPr>
        <w:t xml:space="preserve">spatial mapping information and endpoint information for sending the spatial mapping information to the requestor. The </w:t>
      </w:r>
      <w:r>
        <w:rPr>
          <w:noProof/>
          <w:lang w:val="en-US"/>
        </w:rPr>
        <w:t xml:space="preserve">SEAL </w:t>
      </w:r>
      <w:r>
        <w:rPr>
          <w:noProof/>
        </w:rPr>
        <w:t>SM client</w:t>
      </w:r>
      <w:r>
        <w:rPr>
          <w:lang w:val="en-US"/>
        </w:rPr>
        <w:t xml:space="preserve"> provides the information included in the notification to the VAL client that will send the spatial mapping information.</w:t>
      </w:r>
    </w:p>
    <w:p w14:paraId="783B05E6" w14:textId="77777777" w:rsidR="004754B2" w:rsidRDefault="004754B2" w:rsidP="004754B2">
      <w:pPr>
        <w:pStyle w:val="B1"/>
        <w:rPr>
          <w:noProof/>
        </w:rPr>
      </w:pPr>
      <w:r>
        <w:rPr>
          <w:noProof/>
        </w:rPr>
        <w:t>4.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discovery response to the requestor. The response includes information about SM </w:t>
      </w:r>
      <w:r>
        <w:rPr>
          <w:lang w:val="en-US"/>
        </w:rPr>
        <w:t>data source</w:t>
      </w:r>
      <w:r>
        <w:rPr>
          <w:noProof/>
        </w:rPr>
        <w:t xml:space="preserve">(s) when at least one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has been determined. If no SM information provided was determined, the </w:t>
      </w:r>
      <w:r>
        <w:rPr>
          <w:noProof/>
          <w:lang w:val="en-US"/>
        </w:rPr>
        <w:t xml:space="preserve">SEAL </w:t>
      </w:r>
      <w:r>
        <w:rPr>
          <w:noProof/>
        </w:rPr>
        <w:t>SM server sends a failure indication with a reason for failure.</w:t>
      </w:r>
    </w:p>
    <w:p w14:paraId="0B5E4EAE" w14:textId="77777777" w:rsidR="004754B2" w:rsidRDefault="004754B2" w:rsidP="004754B2">
      <w:pPr>
        <w:pStyle w:val="NO"/>
        <w:rPr>
          <w:noProof/>
        </w:rPr>
      </w:pPr>
      <w:r>
        <w:rPr>
          <w:lang w:val="en-IN" w:eastAsia="zh-CN"/>
        </w:rPr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48DAFD7C" w14:textId="77777777" w:rsidR="0071138E" w:rsidRPr="004754B2" w:rsidRDefault="0071138E">
      <w:pPr>
        <w:rPr>
          <w:noProof/>
        </w:rPr>
      </w:pPr>
    </w:p>
    <w:p w14:paraId="3B240E2E" w14:textId="77777777" w:rsidR="0071138E" w:rsidRPr="00440205" w:rsidRDefault="0071138E" w:rsidP="00711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1846461" w14:textId="77777777" w:rsidR="00CE5671" w:rsidRPr="00767EC8" w:rsidRDefault="00CE5671" w:rsidP="00CE5671">
      <w:pPr>
        <w:pStyle w:val="5"/>
      </w:pPr>
      <w:bookmarkStart w:id="37" w:name="_Toc183505561"/>
      <w:bookmarkStart w:id="38" w:name="_Toc201051393"/>
      <w:r>
        <w:rPr>
          <w:lang w:val="en-US"/>
        </w:rPr>
        <w:t>9.5.5.3.1</w:t>
      </w:r>
      <w:r w:rsidRPr="00EC7A7B">
        <w:rPr>
          <w:lang w:val="en-US"/>
        </w:rPr>
        <w:tab/>
      </w:r>
      <w:r>
        <w:rPr>
          <w:lang w:val="en-US"/>
        </w:rPr>
        <w:t xml:space="preserve">SM </w:t>
      </w:r>
      <w:r>
        <w:t>data source</w:t>
      </w:r>
      <w:r>
        <w:rPr>
          <w:lang w:val="en-US"/>
        </w:rPr>
        <w:t xml:space="preserve"> discovery request</w:t>
      </w:r>
      <w:bookmarkEnd w:id="37"/>
      <w:bookmarkEnd w:id="38"/>
    </w:p>
    <w:p w14:paraId="3F0BA5D8" w14:textId="77777777" w:rsidR="00CE5671" w:rsidRPr="00F477AF" w:rsidRDefault="00CE5671" w:rsidP="00CE5671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>SM data source discovery</w:t>
      </w:r>
      <w:r w:rsidRPr="00F477AF">
        <w:t xml:space="preserve"> request from the </w:t>
      </w:r>
      <w:r>
        <w:t>VAL server to the SEAL SM server.</w:t>
      </w:r>
    </w:p>
    <w:p w14:paraId="3CE629AF" w14:textId="77777777" w:rsidR="00CE5671" w:rsidRPr="008E0794" w:rsidRDefault="00CE5671" w:rsidP="00CE5671">
      <w:pPr>
        <w:pStyle w:val="TH"/>
        <w:rPr>
          <w:lang w:val="en-US"/>
        </w:rPr>
      </w:pPr>
      <w:r w:rsidRPr="008E0794">
        <w:rPr>
          <w:lang w:val="en-US"/>
        </w:rPr>
        <w:lastRenderedPageBreak/>
        <w:t>Table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8E0794">
        <w:rPr>
          <w:lang w:val="en-US"/>
        </w:rPr>
        <w:t>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E5671" w:rsidRPr="008E0794" w14:paraId="4D5F060A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9ECB9" w14:textId="77777777" w:rsidR="00CE5671" w:rsidRPr="008E0794" w:rsidRDefault="00CE5671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B605B" w14:textId="77777777" w:rsidR="00CE5671" w:rsidRPr="008E0794" w:rsidRDefault="00CE5671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C5329" w14:textId="77777777" w:rsidR="00CE5671" w:rsidRPr="008E0794" w:rsidRDefault="00CE5671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CE5671" w:rsidRPr="008E0794" w14:paraId="54ECE42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785AC" w14:textId="5D022FC4" w:rsidR="00CE5671" w:rsidRPr="008E0794" w:rsidRDefault="00CE5671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39" w:author="swx_rev1" w:date="2025-08-01T17:37:00Z">
              <w:r>
                <w:rPr>
                  <w:lang w:eastAsia="zh-CN"/>
                </w:rPr>
                <w:t>identifier</w:t>
              </w:r>
            </w:ins>
            <w:del w:id="40" w:author="swx_rev1" w:date="2025-08-01T17:37:00Z">
              <w:r w:rsidDel="00CE5671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001BB" w14:textId="77777777" w:rsidR="00CE5671" w:rsidRPr="008E0794" w:rsidRDefault="00CE5671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F5281" w14:textId="77777777" w:rsidR="00CE5671" w:rsidRPr="008E0794" w:rsidRDefault="00CE5671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rPr>
                <w:lang w:val="en-US" w:eastAsia="zh-CN"/>
              </w:rPr>
              <w:t>VAL server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CE5671" w:rsidRPr="008E0794" w14:paraId="0635428D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A4680" w14:textId="71EED78C" w:rsidR="00CE5671" w:rsidRPr="008E0794" w:rsidRDefault="00CE5671" w:rsidP="00533F49">
            <w:pPr>
              <w:pStyle w:val="TAL"/>
              <w:rPr>
                <w:lang w:val="en-US" w:eastAsia="zh-CN"/>
              </w:rPr>
            </w:pPr>
            <w:del w:id="41" w:author="swx_rev1" w:date="2025-08-01T17:37:00Z">
              <w:r w:rsidRPr="008E0794" w:rsidDel="00CE5671">
                <w:rPr>
                  <w:lang w:val="en-US" w:eastAsia="zh-CN"/>
                </w:rPr>
                <w:delText>Requestor s</w:delText>
              </w:r>
            </w:del>
            <w:ins w:id="42" w:author="swx_rev1" w:date="2025-08-01T17:38:00Z">
              <w:r>
                <w:rPr>
                  <w:lang w:val="en-US" w:eastAsia="zh-CN"/>
                </w:rPr>
                <w:t>S</w:t>
              </w:r>
            </w:ins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F602A" w14:textId="77777777" w:rsidR="00CE5671" w:rsidRPr="008E0794" w:rsidRDefault="00CE5671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8DF90" w14:textId="77777777" w:rsidR="00CE5671" w:rsidRPr="008E0794" w:rsidRDefault="00CE5671" w:rsidP="00533F49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CE5671" w:rsidRPr="008E0794" w:rsidDel="00CE5671" w14:paraId="1C2C193C" w14:textId="065AA279" w:rsidTr="00533F49">
        <w:trPr>
          <w:jc w:val="center"/>
          <w:del w:id="43" w:author="swx_rev1" w:date="2025-08-01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6DE46" w14:textId="5445971C" w:rsidR="00CE5671" w:rsidRPr="008E0794" w:rsidDel="00CE5671" w:rsidRDefault="00CE5671" w:rsidP="00533F49">
            <w:pPr>
              <w:pStyle w:val="TAL"/>
              <w:rPr>
                <w:del w:id="44" w:author="swx_rev1" w:date="2025-08-01T17:38:00Z"/>
                <w:lang w:val="en-US" w:eastAsia="zh-CN"/>
              </w:rPr>
            </w:pPr>
            <w:del w:id="45" w:author="swx_rev1" w:date="2025-08-01T17:38:00Z">
              <w:r w:rsidDel="00CE5671">
                <w:delText>Area</w:delText>
              </w:r>
              <w:r w:rsidRPr="00690F8C" w:rsidDel="00CE5671">
                <w:delText xml:space="preserve"> </w:delText>
              </w:r>
              <w:r w:rsidDel="00CE5671">
                <w:delText>of interest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A03D0" w14:textId="2BB514CF" w:rsidR="00CE5671" w:rsidRPr="008E0794" w:rsidDel="00CE5671" w:rsidRDefault="00CE5671" w:rsidP="00533F49">
            <w:pPr>
              <w:pStyle w:val="TAC"/>
              <w:rPr>
                <w:del w:id="46" w:author="swx_rev1" w:date="2025-08-01T17:38:00Z"/>
                <w:lang w:val="en-US" w:eastAsia="zh-CN"/>
              </w:rPr>
            </w:pPr>
            <w:del w:id="47" w:author="swx_rev1" w:date="2025-08-01T17:38:00Z">
              <w:r w:rsidDel="00CE567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13A72" w14:textId="5E6C9345" w:rsidR="00CE5671" w:rsidRPr="008E0794" w:rsidDel="00CE5671" w:rsidRDefault="00CE5671" w:rsidP="00533F49">
            <w:pPr>
              <w:pStyle w:val="TAL"/>
              <w:rPr>
                <w:del w:id="48" w:author="swx_rev1" w:date="2025-08-01T17:38:00Z"/>
                <w:lang w:val="en-US" w:eastAsia="zh-CN"/>
              </w:rPr>
            </w:pPr>
            <w:del w:id="49" w:author="swx_rev1" w:date="2025-08-01T17:38:00Z">
              <w:r w:rsidRPr="00800BDA" w:rsidDel="00CE5671">
                <w:delText>T</w:delText>
              </w:r>
              <w:r w:rsidRPr="00B0181A" w:rsidDel="00CE5671">
                <w:delText>hree</w:delText>
              </w:r>
              <w:r w:rsidDel="00CE5671">
                <w:delText>-</w:delText>
              </w:r>
              <w:r w:rsidRPr="00690F8C" w:rsidDel="00CE5671">
                <w:delText xml:space="preserve">dimensional area </w:delText>
              </w:r>
              <w:r w:rsidDel="00CE5671">
                <w:delText>of interest or localization information to discover SM data source(s) in the area</w:delText>
              </w:r>
            </w:del>
          </w:p>
        </w:tc>
      </w:tr>
      <w:tr w:rsidR="00CE5671" w:rsidRPr="008E0794" w14:paraId="01BC022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0C2F9" w14:textId="77777777" w:rsidR="00CE5671" w:rsidRDefault="00CE5671" w:rsidP="00533F49">
            <w:pPr>
              <w:pStyle w:val="TAL"/>
            </w:pPr>
            <w:r>
              <w:rPr>
                <w:noProof/>
                <w:lang w:val="en-US"/>
              </w:rPr>
              <w:t>SM data reporting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4C2CA" w14:textId="77777777" w:rsidR="00CE5671" w:rsidRDefault="00CE567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1B4A5" w14:textId="77777777" w:rsidR="00CE5671" w:rsidRDefault="00CE5671" w:rsidP="00533F49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The endpoint information where the triggered spatial mapping data source sends the SM data.</w:t>
            </w:r>
          </w:p>
        </w:tc>
      </w:tr>
      <w:tr w:rsidR="00CE5671" w:rsidRPr="008E0794" w14:paraId="5EA1A232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A337C" w14:textId="77777777" w:rsidR="00CE5671" w:rsidRPr="008E0794" w:rsidRDefault="00CE5671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8E0794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5D5D2" w14:textId="77777777" w:rsidR="00CE5671" w:rsidRPr="008E0794" w:rsidRDefault="00CE567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8A57E" w14:textId="77777777" w:rsidR="00CE5671" w:rsidRPr="008E0794" w:rsidRDefault="00CE5671" w:rsidP="00533F49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Set of characteristics to determine </w:t>
            </w:r>
            <w:r>
              <w:rPr>
                <w:rFonts w:eastAsia="Malgun Gothic"/>
                <w:lang w:val="en-US"/>
              </w:rPr>
              <w:t>SM</w:t>
            </w:r>
            <w:r>
              <w:t xml:space="preserve"> data source</w:t>
            </w:r>
            <w:r>
              <w:rPr>
                <w:rFonts w:eastAsia="Malgun Gothic"/>
                <w:lang w:val="en-US"/>
              </w:rPr>
              <w:t>(s) in the area of interest</w:t>
            </w:r>
          </w:p>
        </w:tc>
      </w:tr>
      <w:tr w:rsidR="00CE5671" w:rsidRPr="008E0794" w14:paraId="3CAA0BAF" w14:textId="77777777" w:rsidTr="00533F49">
        <w:trPr>
          <w:jc w:val="center"/>
          <w:ins w:id="50" w:author="swx_rev1" w:date="2025-08-01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4E1C1" w14:textId="7B095E99" w:rsidR="00CE5671" w:rsidRDefault="00CE5671" w:rsidP="00CE5671">
            <w:pPr>
              <w:pStyle w:val="TAL"/>
              <w:rPr>
                <w:ins w:id="51" w:author="swx_rev1" w:date="2025-08-01T17:38:00Z"/>
                <w:lang w:val="en-US"/>
              </w:rPr>
            </w:pPr>
            <w:ins w:id="52" w:author="swx_rev1" w:date="2025-08-01T17:38:00Z">
              <w:r>
                <w:t>&gt; Area</w:t>
              </w:r>
              <w:r w:rsidRPr="00690F8C">
                <w:t xml:space="preserve"> </w:t>
              </w:r>
              <w:r>
                <w:t>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59AC7" w14:textId="6C9D073F" w:rsidR="00CE5671" w:rsidRDefault="00CE5671" w:rsidP="00CE5671">
            <w:pPr>
              <w:pStyle w:val="TAC"/>
              <w:rPr>
                <w:ins w:id="53" w:author="swx_rev1" w:date="2025-08-01T17:38:00Z"/>
                <w:lang w:val="en-US" w:eastAsia="zh-CN"/>
              </w:rPr>
            </w:pPr>
            <w:ins w:id="54" w:author="swx_rev1" w:date="2025-08-01T17:3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B330" w14:textId="65C157A0" w:rsidR="00CE5671" w:rsidRPr="008E0794" w:rsidRDefault="00CE5671" w:rsidP="00CE5671">
            <w:pPr>
              <w:pStyle w:val="TAL"/>
              <w:rPr>
                <w:ins w:id="55" w:author="swx_rev1" w:date="2025-08-01T17:38:00Z"/>
                <w:rFonts w:eastAsia="Malgun Gothic"/>
                <w:lang w:val="en-US"/>
              </w:rPr>
            </w:pPr>
            <w:ins w:id="56" w:author="swx_rev1" w:date="2025-08-01T17:38:00Z">
              <w:r w:rsidRPr="00800BDA">
                <w:t>T</w:t>
              </w:r>
              <w:r w:rsidRPr="00B0181A">
                <w:t>hree</w:t>
              </w:r>
              <w:r>
                <w:t>-</w:t>
              </w:r>
              <w:r w:rsidRPr="00690F8C">
                <w:t xml:space="preserve">dimensional area </w:t>
              </w:r>
              <w:r>
                <w:t>of interest or localization information to discover SM data source(s) in the area</w:t>
              </w:r>
            </w:ins>
          </w:p>
        </w:tc>
      </w:tr>
      <w:tr w:rsidR="00CE5671" w:rsidRPr="008E0794" w14:paraId="6F963566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846AE" w14:textId="77777777" w:rsidR="00CE5671" w:rsidRDefault="00CE5671" w:rsidP="00CE567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C7E57" w14:textId="77777777" w:rsidR="00CE5671" w:rsidRPr="008E0794" w:rsidRDefault="00CE5671" w:rsidP="00CE56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7B6A2" w14:textId="77777777" w:rsidR="00CE5671" w:rsidRPr="008E0794" w:rsidRDefault="00CE5671" w:rsidP="00CE5671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to match</w:t>
            </w:r>
          </w:p>
        </w:tc>
      </w:tr>
      <w:tr w:rsidR="00CE5671" w:rsidRPr="008E0794" w14:paraId="1A7E161A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B6E02" w14:textId="77777777" w:rsidR="00CE5671" w:rsidRPr="008E0794" w:rsidRDefault="00CE5671" w:rsidP="00CE567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8288E" w14:textId="77777777" w:rsidR="00CE5671" w:rsidRPr="008E0794" w:rsidRDefault="00CE5671" w:rsidP="00CE56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8A3BB" w14:textId="77777777" w:rsidR="00CE5671" w:rsidRDefault="00CE5671" w:rsidP="00CE5671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CE5671" w:rsidRPr="008E0794" w14:paraId="0C86FE07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29CC3" w14:textId="77777777" w:rsidR="00CE5671" w:rsidRPr="008E0794" w:rsidRDefault="00CE5671" w:rsidP="00CE5671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4E352" w14:textId="77777777" w:rsidR="00CE5671" w:rsidRPr="008E0794" w:rsidRDefault="00CE5671" w:rsidP="00CE56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18BA4" w14:textId="77777777" w:rsidR="00CE5671" w:rsidRPr="008E0794" w:rsidRDefault="00CE5671" w:rsidP="00CE5671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 xml:space="preserve">(e.g., </w:t>
            </w:r>
            <w:proofErr w:type="spellStart"/>
            <w:r>
              <w:rPr>
                <w:lang w:val="en-US"/>
              </w:rPr>
              <w:t>LiDAR</w:t>
            </w:r>
            <w:proofErr w:type="spellEnd"/>
            <w:r>
              <w:rPr>
                <w:lang w:val="en-US"/>
              </w:rPr>
              <w:t xml:space="preserve"> camera, RGB-D camera, high-resolution cameras, etc.) that is provided by the application layer.</w:t>
            </w:r>
          </w:p>
        </w:tc>
      </w:tr>
      <w:tr w:rsidR="00CE5671" w:rsidRPr="008E0794" w14:paraId="042012D9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C1827" w14:textId="77777777" w:rsidR="00CE5671" w:rsidRPr="008E0794" w:rsidRDefault="00CE5671" w:rsidP="00CE5671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76030" w14:textId="77777777" w:rsidR="00CE5671" w:rsidRPr="008E0794" w:rsidRDefault="00CE5671" w:rsidP="00CE5671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21157" w14:textId="77777777" w:rsidR="00CE5671" w:rsidRDefault="00CE5671" w:rsidP="00CE5671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CE5671" w:rsidRPr="008E0794" w14:paraId="307A859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FB2F2" w14:textId="77777777" w:rsidR="00CE5671" w:rsidRPr="008E0794" w:rsidRDefault="00CE5671" w:rsidP="00CE5671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0DCE3" w14:textId="77777777" w:rsidR="00CE5671" w:rsidRPr="008E0794" w:rsidRDefault="00CE5671" w:rsidP="00CE56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6A451" w14:textId="77777777" w:rsidR="00CE5671" w:rsidRPr="008E0794" w:rsidRDefault="00CE5671" w:rsidP="00CE5671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Three dimensional area of interest or location information of the SM data source</w:t>
            </w:r>
          </w:p>
        </w:tc>
      </w:tr>
      <w:tr w:rsidR="00CE5671" w:rsidRPr="008E0794" w14:paraId="255405A7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3438C" w14:textId="77777777" w:rsidR="00CE5671" w:rsidRPr="008E0794" w:rsidRDefault="00CE5671" w:rsidP="00CE5671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Availability </w:t>
            </w:r>
            <w: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34852" w14:textId="77777777" w:rsidR="00CE5671" w:rsidRPr="008E0794" w:rsidRDefault="00CE5671" w:rsidP="00CE56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A524B" w14:textId="77777777" w:rsidR="00CE5671" w:rsidRPr="008E0794" w:rsidRDefault="00CE5671" w:rsidP="00CE5671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time period availability information of the SM data source.</w:t>
            </w:r>
          </w:p>
        </w:tc>
      </w:tr>
      <w:tr w:rsidR="00CE5671" w:rsidRPr="008E0794" w14:paraId="3D05C7EF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99BA1" w14:textId="77777777" w:rsidR="00CE5671" w:rsidRPr="008E0794" w:rsidRDefault="00CE5671" w:rsidP="00CE5671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&gt; </w:t>
            </w:r>
            <w: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43FAA" w14:textId="77777777" w:rsidR="00CE5671" w:rsidRPr="008E0794" w:rsidRDefault="00CE5671" w:rsidP="00CE56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B1DDE" w14:textId="77777777" w:rsidR="00CE5671" w:rsidRPr="008E0794" w:rsidRDefault="00CE5671" w:rsidP="00CE5671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rate at which data source updates or generates the data. It describes how often the new data is captured or collected. e.g., every x milliseconds generates data.</w:t>
            </w:r>
          </w:p>
        </w:tc>
      </w:tr>
      <w:tr w:rsidR="00CE5671" w:rsidRPr="008E0794" w14:paraId="54819D86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3E016" w14:textId="77777777" w:rsidR="00CE5671" w:rsidRPr="008E0794" w:rsidRDefault="00CE5671" w:rsidP="00CE567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Mobility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871AD" w14:textId="77777777" w:rsidR="00CE5671" w:rsidRDefault="00CE5671" w:rsidP="00CE56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DD0D6" w14:textId="77777777" w:rsidR="00CE5671" w:rsidRDefault="00CE5671" w:rsidP="00CE5671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mobility information of the SM data </w:t>
            </w:r>
            <w:proofErr w:type="spellStart"/>
            <w:r>
              <w:rPr>
                <w:rFonts w:eastAsia="Malgun Gothic"/>
                <w:lang w:val="en-US"/>
              </w:rPr>
              <w:t>source.e.g</w:t>
            </w:r>
            <w:proofErr w:type="spellEnd"/>
            <w:r>
              <w:rPr>
                <w:rFonts w:eastAsia="Malgun Gothic"/>
                <w:lang w:val="en-US"/>
              </w:rPr>
              <w:t>., fixed, low or high mobility</w:t>
            </w:r>
          </w:p>
        </w:tc>
      </w:tr>
      <w:tr w:rsidR="00CE5671" w:rsidRPr="008E0794" w14:paraId="077FF656" w14:textId="77777777" w:rsidTr="00533F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4FA38" w14:textId="77777777" w:rsidR="00CE5671" w:rsidRPr="008E0794" w:rsidRDefault="00CE5671" w:rsidP="00CE5671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5319F95D" w14:textId="77777777" w:rsidR="00CE5671" w:rsidRPr="0047159C" w:rsidRDefault="00CE5671" w:rsidP="00CE5671">
      <w:pPr>
        <w:rPr>
          <w:lang w:eastAsia="ko-KR"/>
        </w:rPr>
      </w:pPr>
    </w:p>
    <w:p w14:paraId="143B4EF9" w14:textId="77777777" w:rsidR="0071138E" w:rsidRPr="00CE5671" w:rsidRDefault="0071138E">
      <w:pPr>
        <w:rPr>
          <w:noProof/>
        </w:rPr>
      </w:pPr>
    </w:p>
    <w:p w14:paraId="7140C03E" w14:textId="77777777" w:rsidR="0071138E" w:rsidRPr="00440205" w:rsidRDefault="0071138E" w:rsidP="00711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70F61D0" w14:textId="77777777" w:rsidR="00BF76D4" w:rsidRPr="00767EC8" w:rsidRDefault="00BF76D4" w:rsidP="00BF76D4">
      <w:pPr>
        <w:pStyle w:val="5"/>
      </w:pPr>
      <w:bookmarkStart w:id="57" w:name="_Toc183505563"/>
      <w:bookmarkStart w:id="58" w:name="_Toc200999717"/>
      <w:r>
        <w:rPr>
          <w:lang w:val="en-US"/>
        </w:rPr>
        <w:t>9.5.5.3.3</w:t>
      </w:r>
      <w:r w:rsidRPr="00EC7A7B">
        <w:rPr>
          <w:lang w:val="en-US"/>
        </w:rPr>
        <w:tab/>
      </w:r>
      <w:r>
        <w:rPr>
          <w:lang w:val="en-US"/>
        </w:rPr>
        <w:t>SM data source notification</w:t>
      </w:r>
      <w:bookmarkEnd w:id="57"/>
      <w:bookmarkEnd w:id="58"/>
    </w:p>
    <w:p w14:paraId="242850F1" w14:textId="77777777" w:rsidR="00BF76D4" w:rsidRPr="008E0794" w:rsidRDefault="00BF76D4" w:rsidP="00BF76D4">
      <w:pPr>
        <w:rPr>
          <w:lang w:val="en-US"/>
        </w:rPr>
      </w:pPr>
      <w:r w:rsidRPr="008E0794">
        <w:rPr>
          <w:lang w:val="en-US"/>
        </w:rPr>
        <w:t>Table </w:t>
      </w:r>
      <w:r>
        <w:rPr>
          <w:lang w:val="en-US"/>
        </w:rPr>
        <w:t xml:space="preserve">9.5.5.3.3-1 </w:t>
      </w:r>
      <w:r w:rsidRPr="008E0794">
        <w:rPr>
          <w:lang w:val="en-US"/>
        </w:rPr>
        <w:t xml:space="preserve">shows the </w:t>
      </w:r>
      <w:r>
        <w:rPr>
          <w:lang w:val="en-US"/>
        </w:rPr>
        <w:t xml:space="preserve">notification </w:t>
      </w:r>
      <w:r w:rsidRPr="008E0794">
        <w:rPr>
          <w:lang w:val="en-US"/>
        </w:rPr>
        <w:t xml:space="preserve">sent by a </w:t>
      </w:r>
      <w:r>
        <w:t xml:space="preserve">SEAL </w:t>
      </w:r>
      <w:r>
        <w:rPr>
          <w:lang w:val="en-US"/>
        </w:rPr>
        <w:t>SM server</w:t>
      </w:r>
      <w:r w:rsidRPr="008E0794">
        <w:rPr>
          <w:lang w:val="en-US"/>
        </w:rPr>
        <w:t xml:space="preserve"> </w:t>
      </w:r>
      <w:r>
        <w:rPr>
          <w:lang w:val="en-US"/>
        </w:rPr>
        <w:t xml:space="preserve">to a </w:t>
      </w:r>
      <w:r>
        <w:t xml:space="preserve">SEAL </w:t>
      </w:r>
      <w:r>
        <w:rPr>
          <w:lang w:val="en-US"/>
        </w:rPr>
        <w:t xml:space="preserve">SM client </w:t>
      </w:r>
      <w:r w:rsidRPr="008E0794">
        <w:rPr>
          <w:lang w:val="en-US"/>
        </w:rPr>
        <w:t xml:space="preserve">for </w:t>
      </w:r>
      <w:r>
        <w:rPr>
          <w:lang w:val="en-US"/>
        </w:rPr>
        <w:t>triggering</w:t>
      </w:r>
      <w:r w:rsidRPr="008E0794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8E0794">
        <w:rPr>
          <w:lang w:val="en-US"/>
        </w:rPr>
        <w:t xml:space="preserve">spatial </w:t>
      </w:r>
      <w:r>
        <w:rPr>
          <w:lang w:val="en-US"/>
        </w:rPr>
        <w:t xml:space="preserve">mapping information session from a SM </w:t>
      </w:r>
      <w:r>
        <w:t>data source</w:t>
      </w:r>
      <w:r w:rsidRPr="008E0794">
        <w:rPr>
          <w:lang w:val="en-US"/>
        </w:rPr>
        <w:t>.</w:t>
      </w:r>
    </w:p>
    <w:p w14:paraId="39B5E214" w14:textId="77777777" w:rsidR="00BF76D4" w:rsidRPr="008E0794" w:rsidRDefault="00BF76D4" w:rsidP="00BF76D4">
      <w:pPr>
        <w:pStyle w:val="TH"/>
        <w:rPr>
          <w:lang w:val="en-US"/>
        </w:rPr>
      </w:pPr>
      <w:r w:rsidRPr="008E0794">
        <w:rPr>
          <w:lang w:val="en-US"/>
        </w:rPr>
        <w:t>Table </w:t>
      </w:r>
      <w:r>
        <w:rPr>
          <w:lang w:val="en-US"/>
        </w:rPr>
        <w:t>9.5.5.3.3-1</w:t>
      </w:r>
      <w:r w:rsidRPr="008E0794">
        <w:rPr>
          <w:lang w:val="en-US"/>
        </w:rPr>
        <w:t xml:space="preserve">: </w:t>
      </w:r>
      <w:r>
        <w:rPr>
          <w:lang w:val="en-US"/>
        </w:rPr>
        <w:t>SM data source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BF76D4" w:rsidRPr="008E0794" w14:paraId="14869DB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ED968" w14:textId="77777777" w:rsidR="00BF76D4" w:rsidRPr="008E0794" w:rsidRDefault="00BF76D4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730D6" w14:textId="77777777" w:rsidR="00BF76D4" w:rsidRPr="008E0794" w:rsidRDefault="00BF76D4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97B94" w14:textId="77777777" w:rsidR="00BF76D4" w:rsidRPr="008E0794" w:rsidRDefault="00BF76D4" w:rsidP="00533F49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BF76D4" w:rsidRPr="008E0794" w14:paraId="261071B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DD4EC" w14:textId="7E37954E" w:rsidR="00BF76D4" w:rsidRPr="008E0794" w:rsidRDefault="00BF76D4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59" w:author="swx_rev1" w:date="2025-08-01T17:16:00Z">
              <w:r>
                <w:rPr>
                  <w:lang w:eastAsia="zh-CN"/>
                </w:rPr>
                <w:t>identifier</w:t>
              </w:r>
            </w:ins>
            <w:del w:id="60" w:author="swx_rev1" w:date="2025-08-01T17:16:00Z">
              <w:r w:rsidDel="00BF76D4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E07E0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E14E" w14:textId="77777777" w:rsidR="00BF76D4" w:rsidRPr="008E0794" w:rsidRDefault="00BF76D4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t xml:space="preserve">SEAL </w:t>
            </w:r>
            <w:r>
              <w:rPr>
                <w:lang w:val="en-US" w:eastAsia="zh-CN"/>
              </w:rPr>
              <w:t>SM server, VAL server</w:t>
            </w:r>
            <w:r w:rsidRPr="008E0794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>.</w:t>
            </w:r>
          </w:p>
        </w:tc>
      </w:tr>
      <w:tr w:rsidR="00BF76D4" w:rsidRPr="008E0794" w14:paraId="2C8BAF3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811A3" w14:textId="6C5F9B8C" w:rsidR="00BF76D4" w:rsidRPr="008E0794" w:rsidRDefault="00BF76D4" w:rsidP="00533F49">
            <w:pPr>
              <w:pStyle w:val="TAL"/>
              <w:rPr>
                <w:lang w:val="en-US" w:eastAsia="zh-CN"/>
              </w:rPr>
            </w:pPr>
            <w:del w:id="61" w:author="swx_rev1" w:date="2025-08-01T17:16:00Z">
              <w:r w:rsidRPr="008E0794" w:rsidDel="00BF76D4">
                <w:rPr>
                  <w:lang w:val="en-US" w:eastAsia="zh-CN"/>
                </w:rPr>
                <w:delText>Requestor s</w:delText>
              </w:r>
            </w:del>
            <w:ins w:id="62" w:author="swx_rev1" w:date="2025-08-01T17:16:00Z">
              <w:r>
                <w:rPr>
                  <w:lang w:val="en-US" w:eastAsia="zh-CN"/>
                </w:rPr>
                <w:t>S</w:t>
              </w:r>
            </w:ins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979F9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9248A" w14:textId="77777777" w:rsidR="00BF76D4" w:rsidRPr="008E0794" w:rsidRDefault="00BF76D4" w:rsidP="00533F49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  <w:r>
              <w:rPr>
                <w:lang w:val="en-US" w:eastAsia="zh-CN"/>
              </w:rPr>
              <w:t>.</w:t>
            </w:r>
          </w:p>
        </w:tc>
      </w:tr>
      <w:tr w:rsidR="00BF76D4" w:rsidRPr="008E0794" w14:paraId="252809D1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2FE5" w14:textId="77777777" w:rsidR="00BF76D4" w:rsidRPr="008E0794" w:rsidRDefault="00BF76D4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SM </w:t>
            </w:r>
            <w:r>
              <w:rPr>
                <w:lang w:val="en-US"/>
              </w:rPr>
              <w:t>data source</w:t>
            </w:r>
            <w:r>
              <w:rPr>
                <w:lang w:val="en-US" w:eastAsia="zh-CN"/>
              </w:rPr>
              <w:t xml:space="preserve">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02647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95393" w14:textId="77777777" w:rsidR="00BF76D4" w:rsidRPr="008E0794" w:rsidRDefault="00BF76D4" w:rsidP="00533F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identifier of the SM </w:t>
            </w:r>
            <w:r>
              <w:t>data source</w:t>
            </w:r>
            <w:r>
              <w:rPr>
                <w:lang w:val="en-US" w:eastAsia="zh-CN"/>
              </w:rPr>
              <w:t>.</w:t>
            </w:r>
          </w:p>
        </w:tc>
      </w:tr>
      <w:tr w:rsidR="00BF76D4" w:rsidRPr="008E0794" w14:paraId="1345A62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D617C" w14:textId="77777777" w:rsidR="00BF76D4" w:rsidRPr="008E0794" w:rsidRDefault="00BF76D4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information reporting session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17B41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26912" w14:textId="77777777" w:rsidR="00BF76D4" w:rsidRPr="008E079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c</w:t>
            </w:r>
            <w:r w:rsidRPr="008E0794">
              <w:rPr>
                <w:rFonts w:eastAsia="Malgun Gothic"/>
                <w:lang w:val="en-US"/>
              </w:rPr>
              <w:t xml:space="preserve">haracteristics </w:t>
            </w:r>
            <w:r>
              <w:rPr>
                <w:rFonts w:eastAsia="Malgun Gothic"/>
                <w:lang w:val="en-US"/>
              </w:rPr>
              <w:t>of SM information reporting session</w:t>
            </w:r>
            <w:r w:rsidRPr="008E0794">
              <w:rPr>
                <w:rFonts w:eastAsia="Malgun Gothic"/>
                <w:lang w:val="en-US"/>
              </w:rPr>
              <w:t>.</w:t>
            </w:r>
          </w:p>
        </w:tc>
      </w:tr>
      <w:tr w:rsidR="00BF76D4" w:rsidRPr="008E0794" w14:paraId="78FCD468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37B4E" w14:textId="77777777" w:rsidR="00BF76D4" w:rsidRPr="008E0794" w:rsidRDefault="00BF76D4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E6370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97C27" w14:textId="77777777" w:rsidR="00BF76D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spatial SM data to report.</w:t>
            </w:r>
          </w:p>
        </w:tc>
      </w:tr>
      <w:tr w:rsidR="00BF76D4" w:rsidRPr="008E0794" w14:paraId="3B18D1F5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D9DE2" w14:textId="77777777" w:rsidR="00BF76D4" w:rsidRDefault="00BF76D4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EA393" w14:textId="77777777" w:rsidR="00BF76D4" w:rsidRDefault="00BF76D4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5E1EC" w14:textId="77777777" w:rsidR="00BF76D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type of SM information data to report.</w:t>
            </w:r>
            <w:r>
              <w:rPr>
                <w:lang w:val="en-US"/>
              </w:rPr>
              <w:t xml:space="preserve"> (e.g., </w:t>
            </w:r>
            <w:proofErr w:type="spellStart"/>
            <w:r>
              <w:rPr>
                <w:lang w:val="en-US"/>
              </w:rPr>
              <w:t>LiDAR</w:t>
            </w:r>
            <w:proofErr w:type="spellEnd"/>
            <w:r>
              <w:rPr>
                <w:lang w:val="en-US"/>
              </w:rPr>
              <w:t xml:space="preserve"> camera, RGB-D camera, high-resolution cameras, etc.) </w:t>
            </w:r>
            <w:proofErr w:type="gramStart"/>
            <w:r>
              <w:rPr>
                <w:lang w:val="en-US"/>
              </w:rPr>
              <w:t>that</w:t>
            </w:r>
            <w:proofErr w:type="gramEnd"/>
            <w:r>
              <w:rPr>
                <w:lang w:val="en-US"/>
              </w:rPr>
              <w:t xml:space="preserve"> is provided by the application layer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  <w:tr w:rsidR="00BF76D4" w:rsidRPr="008E0794" w14:paraId="17B6736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B78D3" w14:textId="77777777" w:rsidR="00BF76D4" w:rsidRDefault="00BF76D4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701CD" w14:textId="77777777" w:rsidR="00BF76D4" w:rsidRDefault="00BF76D4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D1CCC" w14:textId="77777777" w:rsidR="00BF76D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data to report. (e.g., raw, processed, etc.).</w:t>
            </w:r>
          </w:p>
        </w:tc>
      </w:tr>
      <w:tr w:rsidR="00BF76D4" w:rsidRPr="008E0794" w14:paraId="4F3F917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55610" w14:textId="77777777" w:rsidR="00BF76D4" w:rsidRPr="008E0794" w:rsidRDefault="00BF76D4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 SM</w:t>
            </w:r>
            <w:r>
              <w:rPr>
                <w:lang w:val="en-US"/>
              </w:rPr>
              <w:t xml:space="preserve"> duration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37E07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6A0B1" w14:textId="77777777" w:rsidR="00BF76D4" w:rsidRPr="008E079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duration for which the SM data is reported.</w:t>
            </w:r>
          </w:p>
        </w:tc>
      </w:tr>
      <w:tr w:rsidR="00BF76D4" w:rsidRPr="008E0794" w14:paraId="515CBE5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BB8E0" w14:textId="77777777" w:rsidR="00BF76D4" w:rsidRPr="008E0794" w:rsidRDefault="00BF76D4" w:rsidP="00533F49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 SM</w:t>
            </w:r>
            <w:r>
              <w:rPr>
                <w:lang w:val="en-US"/>
              </w:rPr>
              <w:t xml:space="preserve"> frequency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049E2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F3B24" w14:textId="77777777" w:rsidR="00BF76D4" w:rsidRPr="008E079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frequency at which </w:t>
            </w:r>
            <w:r>
              <w:rPr>
                <w:rFonts w:eastAsia="Malgun Gothic"/>
                <w:lang w:val="en-US"/>
              </w:rPr>
              <w:t>the</w:t>
            </w:r>
            <w:r w:rsidRPr="008E0794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 xml:space="preserve">SM data </w:t>
            </w:r>
            <w:r w:rsidRPr="008E0794">
              <w:rPr>
                <w:rFonts w:eastAsia="Malgun Gothic"/>
                <w:lang w:val="en-US"/>
              </w:rPr>
              <w:t xml:space="preserve">is </w:t>
            </w:r>
            <w:r>
              <w:rPr>
                <w:rFonts w:eastAsia="Malgun Gothic"/>
                <w:lang w:val="en-US"/>
              </w:rPr>
              <w:t>reported.</w:t>
            </w:r>
          </w:p>
        </w:tc>
      </w:tr>
      <w:tr w:rsidR="00BF76D4" w:rsidRPr="008E0794" w14:paraId="3D70165D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E65B8" w14:textId="77777777" w:rsidR="00BF76D4" w:rsidRPr="00173B97" w:rsidRDefault="00BF76D4" w:rsidP="00533F49">
            <w:pPr>
              <w:pStyle w:val="TAL"/>
            </w:pPr>
            <w:r>
              <w:t>&gt; SM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12F71" w14:textId="77777777" w:rsidR="00BF76D4" w:rsidRPr="008E0794" w:rsidRDefault="00BF76D4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5D59A" w14:textId="77777777" w:rsidR="00BF76D4" w:rsidRPr="008E0794" w:rsidRDefault="00BF76D4" w:rsidP="00533F49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endpoint where to report the SM data.</w:t>
            </w:r>
          </w:p>
        </w:tc>
      </w:tr>
      <w:tr w:rsidR="00BF76D4" w:rsidRPr="008E0794" w14:paraId="55065605" w14:textId="77777777" w:rsidTr="00533F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6C814" w14:textId="77777777" w:rsidR="00BF76D4" w:rsidRDefault="00BF76D4" w:rsidP="00533F49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6F1EE4D7" w14:textId="6DAB0A6A" w:rsidR="00BF76D4" w:rsidDel="00FD7889" w:rsidRDefault="00BF76D4" w:rsidP="00BF76D4">
      <w:pPr>
        <w:rPr>
          <w:del w:id="63" w:author="swx_rev1" w:date="2025-08-04T11:04:00Z"/>
        </w:rPr>
      </w:pPr>
    </w:p>
    <w:p w14:paraId="7A07FF5B" w14:textId="55BB890E" w:rsidR="00645C1D" w:rsidRPr="0052268A" w:rsidDel="00FD7889" w:rsidRDefault="00645C1D">
      <w:pPr>
        <w:rPr>
          <w:del w:id="64" w:author="swx_rev1" w:date="2025-08-04T11:04:00Z"/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9B1D1" w14:textId="77777777" w:rsidR="000D7DC9" w:rsidRDefault="000D7DC9">
      <w:r>
        <w:separator/>
      </w:r>
    </w:p>
  </w:endnote>
  <w:endnote w:type="continuationSeparator" w:id="0">
    <w:p w14:paraId="368FF13A" w14:textId="77777777" w:rsidR="000D7DC9" w:rsidRDefault="000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E241A" w14:textId="77777777" w:rsidR="000D7DC9" w:rsidRDefault="000D7DC9">
      <w:r>
        <w:separator/>
      </w:r>
    </w:p>
  </w:footnote>
  <w:footnote w:type="continuationSeparator" w:id="0">
    <w:p w14:paraId="4FC8E066" w14:textId="77777777" w:rsidR="000D7DC9" w:rsidRDefault="000D7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30F4C"/>
    <w:rsid w:val="0005478D"/>
    <w:rsid w:val="00056D76"/>
    <w:rsid w:val="00070E09"/>
    <w:rsid w:val="0009621A"/>
    <w:rsid w:val="000A6394"/>
    <w:rsid w:val="000A7D5C"/>
    <w:rsid w:val="000B454F"/>
    <w:rsid w:val="000B7FED"/>
    <w:rsid w:val="000C038A"/>
    <w:rsid w:val="000C6598"/>
    <w:rsid w:val="000D3D8B"/>
    <w:rsid w:val="000D44B3"/>
    <w:rsid w:val="000D7DC9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A3E4C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812B0"/>
    <w:rsid w:val="00396E10"/>
    <w:rsid w:val="00397C84"/>
    <w:rsid w:val="003D2C29"/>
    <w:rsid w:val="003D403F"/>
    <w:rsid w:val="003D5BD7"/>
    <w:rsid w:val="003E1A36"/>
    <w:rsid w:val="003F3C29"/>
    <w:rsid w:val="00410371"/>
    <w:rsid w:val="00423608"/>
    <w:rsid w:val="004242F1"/>
    <w:rsid w:val="004353FB"/>
    <w:rsid w:val="00456B1D"/>
    <w:rsid w:val="00457AAC"/>
    <w:rsid w:val="004754B2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72EE6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330"/>
    <w:rsid w:val="00695808"/>
    <w:rsid w:val="006A74DF"/>
    <w:rsid w:val="006B46FB"/>
    <w:rsid w:val="006B65F0"/>
    <w:rsid w:val="006D3DE7"/>
    <w:rsid w:val="006E21FB"/>
    <w:rsid w:val="0070528E"/>
    <w:rsid w:val="007113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E0893"/>
    <w:rsid w:val="008E4CEB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BF76D4"/>
    <w:rsid w:val="00C042E6"/>
    <w:rsid w:val="00C140B4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96F7E"/>
    <w:rsid w:val="00CA2CD0"/>
    <w:rsid w:val="00CA7AE4"/>
    <w:rsid w:val="00CB7C0D"/>
    <w:rsid w:val="00CC5026"/>
    <w:rsid w:val="00CC68D0"/>
    <w:rsid w:val="00CE5671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0C9E"/>
    <w:rsid w:val="00EA5E1B"/>
    <w:rsid w:val="00EB09B7"/>
    <w:rsid w:val="00EB61C0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  <w:rsid w:val="00FD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28111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31222.vsdx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5711-8309-4B08-AC01-FABA96424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6</Pages>
  <Words>1976</Words>
  <Characters>11267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8</cp:revision>
  <cp:lastPrinted>1899-12-31T23:00:00Z</cp:lastPrinted>
  <dcterms:created xsi:type="dcterms:W3CDTF">2025-07-31T09:31:00Z</dcterms:created>
  <dcterms:modified xsi:type="dcterms:W3CDTF">2025-08-15T04:03:00Z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